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E0" w:rsidRPr="001B6093" w:rsidRDefault="004934E0" w:rsidP="004934E0">
      <w:pPr>
        <w:keepNext/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B457F">
        <w:rPr>
          <w:rFonts w:ascii="Arial" w:hAnsi="Arial" w:cs="Arial"/>
          <w:b/>
          <w:bCs/>
          <w:sz w:val="24"/>
          <w:szCs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1B6093">
        <w:rPr>
          <w:rFonts w:ascii="Arial" w:hAnsi="Arial" w:cs="Arial"/>
          <w:b/>
          <w:bCs/>
          <w:sz w:val="24"/>
          <w:szCs w:val="24"/>
        </w:rPr>
        <w:t>16</w:t>
      </w:r>
      <w:r w:rsidR="001B609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1708</w:t>
      </w:r>
    </w:p>
    <w:p w:rsidR="004934E0" w:rsidRPr="00F76B76" w:rsidRDefault="00E37B9D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4934E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4934E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4934E0">
        <w:rPr>
          <w:rFonts w:ascii="Arial" w:hAnsi="Arial" w:cs="Arial"/>
          <w:b/>
          <w:bCs/>
          <w:sz w:val="24"/>
          <w:szCs w:val="24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</w:rPr>
        <w:t>Sophia-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</w:t>
      </w:r>
      <w:r w:rsidRPr="00E37B9D">
        <w:rPr>
          <w:rFonts w:ascii="Arial" w:hAnsi="Arial" w:cs="Arial"/>
          <w:b/>
          <w:bCs/>
          <w:sz w:val="24"/>
          <w:szCs w:val="24"/>
        </w:rPr>
        <w:t>s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France</w:t>
      </w:r>
      <w:r w:rsidR="004934E0" w:rsidRPr="00F76B76">
        <w:rPr>
          <w:rFonts w:ascii="Arial" w:hAnsi="Arial" w:cs="Arial"/>
          <w:b/>
          <w:bCs/>
        </w:rPr>
        <w:tab/>
      </w:r>
    </w:p>
    <w:p w:rsidR="00440983" w:rsidRPr="00657FB7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B457F">
        <w:rPr>
          <w:rFonts w:ascii="Arial" w:hAnsi="Arial" w:cs="Arial"/>
          <w:b/>
        </w:rPr>
        <w:t>Huawei</w:t>
      </w:r>
      <w:r w:rsidR="00657FB7">
        <w:rPr>
          <w:rFonts w:ascii="Arial" w:eastAsiaTheme="minorEastAsia" w:hAnsi="Arial" w:cs="Arial" w:hint="eastAsia"/>
          <w:b/>
          <w:lang w:eastAsia="zh-CN"/>
        </w:rPr>
        <w:t xml:space="preserve">, </w:t>
      </w:r>
      <w:proofErr w:type="spellStart"/>
      <w:r w:rsidR="00657FB7">
        <w:rPr>
          <w:rFonts w:ascii="Arial" w:eastAsiaTheme="minorEastAsia" w:hAnsi="Arial" w:cs="Arial" w:hint="eastAsia"/>
          <w:b/>
          <w:lang w:eastAsia="zh-CN"/>
        </w:rPr>
        <w:t>Hisilicon</w:t>
      </w:r>
      <w:proofErr w:type="spellEnd"/>
    </w:p>
    <w:p w:rsidR="00CB457F" w:rsidRPr="0043698D" w:rsidRDefault="00440983" w:rsidP="00CB457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4629">
        <w:rPr>
          <w:rFonts w:ascii="Arial" w:eastAsiaTheme="minorEastAsia" w:hAnsi="Arial" w:cs="Arial" w:hint="eastAsia"/>
          <w:b/>
          <w:lang w:eastAsia="zh-CN"/>
        </w:rPr>
        <w:t xml:space="preserve">Evaluation for </w:t>
      </w:r>
      <w:r w:rsidR="00E64629">
        <w:rPr>
          <w:rFonts w:ascii="Arial" w:eastAsiaTheme="minorEastAsia" w:hAnsi="Arial" w:cs="Arial"/>
          <w:b/>
          <w:lang w:eastAsia="zh-CN"/>
        </w:rPr>
        <w:t>solution</w:t>
      </w:r>
      <w:r w:rsidR="00E64629">
        <w:rPr>
          <w:rFonts w:ascii="Arial" w:eastAsiaTheme="minorEastAsia" w:hAnsi="Arial" w:cs="Arial" w:hint="eastAsia"/>
          <w:b/>
          <w:lang w:eastAsia="zh-CN"/>
        </w:rPr>
        <w:t xml:space="preserve"> #5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930ED">
        <w:rPr>
          <w:rFonts w:ascii="Arial" w:hAnsi="Arial" w:cs="Arial" w:hint="eastAsia"/>
          <w:b/>
          <w:lang w:eastAsia="ko-KR"/>
        </w:rPr>
        <w:t>Approval</w:t>
      </w:r>
    </w:p>
    <w:p w:rsidR="00440983" w:rsidRPr="006A1374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1374">
        <w:rPr>
          <w:rFonts w:ascii="Arial" w:eastAsiaTheme="minorEastAsia" w:hAnsi="Arial" w:cs="Arial" w:hint="eastAsia"/>
          <w:b/>
          <w:lang w:eastAsia="zh-CN"/>
        </w:rPr>
        <w:t>6.7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A378B">
        <w:rPr>
          <w:rFonts w:ascii="Arial" w:hAnsi="Arial" w:cs="Arial" w:hint="eastAsia"/>
          <w:b/>
          <w:lang w:eastAsia="ko-KR"/>
        </w:rPr>
        <w:t>FS_</w:t>
      </w:r>
      <w:r w:rsidR="007930ED">
        <w:rPr>
          <w:rFonts w:ascii="Arial" w:hAnsi="Arial" w:cs="Arial" w:hint="eastAsia"/>
          <w:b/>
          <w:lang w:eastAsia="ko-KR"/>
        </w:rPr>
        <w:t>NexGen</w:t>
      </w:r>
      <w:proofErr w:type="spellEnd"/>
      <w:r w:rsidR="007930ED">
        <w:rPr>
          <w:rFonts w:ascii="Arial" w:hAnsi="Arial" w:cs="Arial" w:hint="eastAsia"/>
          <w:b/>
          <w:lang w:eastAsia="ko-KR"/>
        </w:rPr>
        <w:t xml:space="preserve"> / 14</w:t>
      </w:r>
    </w:p>
    <w:p w:rsidR="006B37B2" w:rsidRPr="007C26B9" w:rsidRDefault="006B37B2" w:rsidP="00264FBA">
      <w:pPr>
        <w:rPr>
          <w:rFonts w:ascii="Arial" w:eastAsiaTheme="minorEastAsia" w:hAnsi="Arial" w:cs="Arial"/>
          <w:lang w:eastAsia="zh-CN"/>
        </w:rPr>
      </w:pPr>
      <w:r w:rsidRPr="00127CF1">
        <w:rPr>
          <w:rFonts w:ascii="Arial" w:hAnsi="Arial" w:cs="Arial"/>
          <w:i/>
        </w:rPr>
        <w:t>Abstract of the contribution: This contribution</w:t>
      </w:r>
      <w:r w:rsidR="0043698D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264FBA">
        <w:rPr>
          <w:rFonts w:ascii="Arial" w:eastAsiaTheme="minorEastAsia" w:hAnsi="Arial" w:cs="Arial" w:hint="eastAsia"/>
          <w:i/>
          <w:lang w:eastAsia="zh-CN"/>
        </w:rPr>
        <w:t>proposes the solution evaluation for solution #5.</w:t>
      </w:r>
    </w:p>
    <w:p w:rsidR="00D84780" w:rsidRDefault="0043698D" w:rsidP="00D8478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color w:val="auto"/>
          <w:sz w:val="36"/>
          <w:lang w:eastAsia="zh-CN"/>
        </w:rPr>
      </w:pPr>
      <w:r>
        <w:rPr>
          <w:rFonts w:ascii="Arial" w:eastAsiaTheme="minorEastAsia" w:hAnsi="Arial" w:hint="eastAsia"/>
          <w:color w:val="auto"/>
          <w:sz w:val="36"/>
          <w:lang w:eastAsia="zh-CN"/>
        </w:rPr>
        <w:t>1</w:t>
      </w:r>
      <w:r w:rsidR="004964F1">
        <w:rPr>
          <w:rFonts w:ascii="Arial" w:eastAsiaTheme="minorEastAsia" w:hAnsi="Arial" w:hint="eastAsia"/>
          <w:color w:val="auto"/>
          <w:sz w:val="36"/>
          <w:lang w:eastAsia="zh-CN"/>
        </w:rPr>
        <w:t xml:space="preserve">. </w:t>
      </w:r>
      <w:r w:rsidR="00532F6F">
        <w:rPr>
          <w:rFonts w:ascii="Arial" w:eastAsiaTheme="minorEastAsia" w:hAnsi="Arial" w:hint="eastAsia"/>
          <w:color w:val="auto"/>
          <w:sz w:val="36"/>
          <w:lang w:eastAsia="zh-CN"/>
        </w:rPr>
        <w:t>Introduction</w:t>
      </w:r>
    </w:p>
    <w:p w:rsidR="00A7040A" w:rsidRPr="00264FBA" w:rsidRDefault="00264FBA" w:rsidP="00CA2D76">
      <w:pPr>
        <w:rPr>
          <w:rFonts w:eastAsia="宋体"/>
          <w:lang w:val="en-US" w:eastAsia="zh-CN"/>
        </w:rPr>
      </w:pPr>
      <w:r w:rsidRPr="00264FBA">
        <w:rPr>
          <w:rFonts w:eastAsia="宋体"/>
          <w:lang w:val="en-US" w:eastAsia="zh-CN"/>
        </w:rPr>
        <w:t>T</w:t>
      </w:r>
      <w:r w:rsidRPr="00264FBA">
        <w:rPr>
          <w:rFonts w:eastAsia="宋体" w:hint="eastAsia"/>
          <w:lang w:val="en-US" w:eastAsia="zh-CN"/>
        </w:rPr>
        <w:t>his contribution proposes the solution evaluation for solution #5 in TR 23.711.</w:t>
      </w:r>
    </w:p>
    <w:p w:rsidR="006B37B2" w:rsidRPr="003A294B" w:rsidRDefault="0043698D" w:rsidP="006B37B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color w:val="auto"/>
          <w:sz w:val="36"/>
          <w:lang w:eastAsia="zh-CN"/>
        </w:rPr>
      </w:pPr>
      <w:r>
        <w:rPr>
          <w:rFonts w:ascii="Arial" w:eastAsiaTheme="minorEastAsia" w:hAnsi="Arial" w:hint="eastAsia"/>
          <w:color w:val="auto"/>
          <w:sz w:val="36"/>
          <w:lang w:eastAsia="zh-CN"/>
        </w:rPr>
        <w:t>2</w:t>
      </w:r>
      <w:r w:rsidR="00D84780">
        <w:rPr>
          <w:rFonts w:ascii="Arial" w:eastAsiaTheme="minorEastAsia" w:hAnsi="Arial" w:hint="eastAsia"/>
          <w:color w:val="auto"/>
          <w:sz w:val="36"/>
          <w:lang w:eastAsia="zh-CN"/>
        </w:rPr>
        <w:t xml:space="preserve">. </w:t>
      </w:r>
      <w:r w:rsidR="006B37B2" w:rsidRPr="003A294B">
        <w:rPr>
          <w:rFonts w:ascii="Arial" w:eastAsia="SimSun" w:hAnsi="Arial"/>
          <w:color w:val="auto"/>
          <w:sz w:val="36"/>
          <w:lang w:eastAsia="zh-CN"/>
        </w:rPr>
        <w:t>Proposal</w:t>
      </w:r>
    </w:p>
    <w:p w:rsidR="00A03117" w:rsidRDefault="00A7040A" w:rsidP="00A03117">
      <w:pPr>
        <w:rPr>
          <w:rFonts w:eastAsiaTheme="minorEastAsia"/>
          <w:lang w:eastAsia="zh-CN"/>
        </w:rPr>
      </w:pPr>
      <w:bookmarkStart w:id="0" w:name="_Toc399511925"/>
      <w:bookmarkStart w:id="1" w:name="_Toc324232210"/>
      <w:bookmarkStart w:id="2" w:name="_Toc326248701"/>
      <w:bookmarkStart w:id="3" w:name="_Toc399743733"/>
      <w:bookmarkStart w:id="4" w:name="_Toc248905717"/>
      <w:r>
        <w:rPr>
          <w:rFonts w:eastAsiaTheme="minorEastAsia" w:hint="eastAsia"/>
          <w:lang w:eastAsia="zh-CN"/>
        </w:rPr>
        <w:t xml:space="preserve">It </w:t>
      </w:r>
      <w:proofErr w:type="gramStart"/>
      <w:r>
        <w:rPr>
          <w:rFonts w:eastAsiaTheme="minorEastAsia" w:hint="eastAsia"/>
          <w:lang w:eastAsia="zh-CN"/>
        </w:rPr>
        <w:t>is proposed</w:t>
      </w:r>
      <w:proofErr w:type="gramEnd"/>
      <w:r>
        <w:rPr>
          <w:rFonts w:eastAsiaTheme="minorEastAsia" w:hint="eastAsia"/>
          <w:lang w:eastAsia="zh-CN"/>
        </w:rPr>
        <w:t xml:space="preserve"> to capture the following updates in TR 23.711</w:t>
      </w:r>
      <w:r w:rsidR="00A03117">
        <w:rPr>
          <w:rFonts w:eastAsiaTheme="minorEastAsia" w:hint="eastAsia"/>
          <w:lang w:eastAsia="zh-CN"/>
        </w:rPr>
        <w:t>.</w:t>
      </w:r>
    </w:p>
    <w:p w:rsidR="006B37B2" w:rsidRPr="003A294B" w:rsidRDefault="006B37B2" w:rsidP="006B3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Start of </w:t>
      </w:r>
      <w:r w:rsidR="00A0311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first </w:t>
      </w:r>
      <w:r w:rsidRPr="003A294B">
        <w:rPr>
          <w:rFonts w:ascii="Arial" w:eastAsia="SimSun" w:hAnsi="Arial" w:cs="Arial"/>
          <w:color w:val="FF0000"/>
          <w:sz w:val="28"/>
          <w:szCs w:val="28"/>
          <w:lang w:val="en-US"/>
        </w:rPr>
        <w:t>changes * * * *</w:t>
      </w:r>
    </w:p>
    <w:p w:rsidR="00112A3D" w:rsidRDefault="00532F6F" w:rsidP="00532F6F">
      <w:pPr>
        <w:pStyle w:val="3"/>
        <w:rPr>
          <w:rFonts w:eastAsiaTheme="minorEastAsia"/>
          <w:lang w:eastAsia="zh-CN"/>
        </w:rPr>
      </w:pPr>
      <w:bookmarkStart w:id="5" w:name="_Toc436151138"/>
      <w:bookmarkEnd w:id="0"/>
      <w:bookmarkEnd w:id="1"/>
      <w:bookmarkEnd w:id="2"/>
      <w:bookmarkEnd w:id="3"/>
      <w:bookmarkEnd w:id="4"/>
      <w:r>
        <w:rPr>
          <w:lang w:eastAsia="zh-CN"/>
        </w:rPr>
        <w:t>6.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.3</w:t>
      </w:r>
      <w:r w:rsidRPr="00963D5E">
        <w:rPr>
          <w:lang w:eastAsia="zh-CN"/>
        </w:rPr>
        <w:tab/>
      </w:r>
      <w:r>
        <w:rPr>
          <w:lang w:eastAsia="zh-CN"/>
        </w:rPr>
        <w:t>Solution evaluation</w:t>
      </w:r>
    </w:p>
    <w:p w:rsidR="008316A7" w:rsidRDefault="008316A7" w:rsidP="008316A7">
      <w:pPr>
        <w:rPr>
          <w:ins w:id="6" w:author="w00322014" w:date="2016-03-31T10:20:00Z"/>
          <w:rFonts w:eastAsiaTheme="minorEastAsia"/>
          <w:lang w:eastAsia="zh-CN"/>
        </w:rPr>
      </w:pPr>
      <w:ins w:id="7" w:author="w00322014" w:date="2016-03-31T10:20:00Z">
        <w:r>
          <w:rPr>
            <w:rFonts w:eastAsiaTheme="minorEastAsia" w:hint="eastAsia"/>
            <w:lang w:eastAsia="zh-CN"/>
          </w:rPr>
          <w:t xml:space="preserve">Reduced signalling compared to rel-13 </w:t>
        </w:r>
        <w:r>
          <w:rPr>
            <w:rFonts w:eastAsiaTheme="minorEastAsia"/>
            <w:lang w:eastAsia="zh-CN"/>
          </w:rPr>
          <w:t>DÉCOR</w:t>
        </w:r>
      </w:ins>
    </w:p>
    <w:p w:rsidR="008316A7" w:rsidRDefault="008316A7" w:rsidP="008316A7">
      <w:pPr>
        <w:pStyle w:val="ae"/>
        <w:numPr>
          <w:ilvl w:val="0"/>
          <w:numId w:val="43"/>
        </w:numPr>
        <w:rPr>
          <w:ins w:id="8" w:author="w00322014" w:date="2016-03-31T10:20:00Z"/>
          <w:rFonts w:eastAsiaTheme="minorEastAsia"/>
          <w:lang w:eastAsia="zh-CN"/>
        </w:rPr>
      </w:pPr>
      <w:ins w:id="9" w:author="w00322014" w:date="2016-03-31T10:20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NAS reroute procedure in rel-13 </w:t>
        </w:r>
        <w:r>
          <w:rPr>
            <w:rFonts w:eastAsiaTheme="minorEastAsia"/>
            <w:lang w:eastAsia="zh-CN"/>
          </w:rPr>
          <w:t>DÉCOR</w:t>
        </w:r>
        <w:r>
          <w:rPr>
            <w:rFonts w:eastAsiaTheme="minorEastAsia" w:hint="eastAsia"/>
            <w:lang w:eastAsia="zh-CN"/>
          </w:rPr>
          <w:t xml:space="preserve"> </w:t>
        </w:r>
        <w:proofErr w:type="gramStart"/>
        <w:r>
          <w:rPr>
            <w:rFonts w:eastAsiaTheme="minorEastAsia" w:hint="eastAsia"/>
            <w:lang w:eastAsia="zh-CN"/>
          </w:rPr>
          <w:t>is reduced</w:t>
        </w:r>
        <w:proofErr w:type="gramEnd"/>
        <w:r>
          <w:rPr>
            <w:rFonts w:eastAsiaTheme="minorEastAsia" w:hint="eastAsia"/>
            <w:lang w:eastAsia="zh-CN"/>
          </w:rPr>
          <w:t xml:space="preserve"> by UE indicating the network assigned DCN Type to the RAN, which RAN could use for selecting a dedicated CN. </w:t>
        </w:r>
      </w:ins>
    </w:p>
    <w:p w:rsidR="008316A7" w:rsidRDefault="008316A7" w:rsidP="008316A7">
      <w:pPr>
        <w:pStyle w:val="ae"/>
        <w:numPr>
          <w:ilvl w:val="0"/>
          <w:numId w:val="43"/>
        </w:numPr>
        <w:rPr>
          <w:ins w:id="10" w:author="w00322014" w:date="2016-03-31T10:20:00Z"/>
          <w:rFonts w:eastAsiaTheme="minorEastAsia"/>
          <w:lang w:eastAsia="zh-CN"/>
        </w:rPr>
      </w:pPr>
      <w:ins w:id="11" w:author="w00322014" w:date="2016-03-31T10:20:00Z">
        <w:r>
          <w:rPr>
            <w:rFonts w:eastAsiaTheme="minorEastAsia" w:hint="eastAsia"/>
            <w:lang w:eastAsia="zh-CN"/>
          </w:rPr>
          <w:t xml:space="preserve">The interactive signalling for acquiring UE Usage Type </w:t>
        </w:r>
        <w:proofErr w:type="gramStart"/>
        <w:r>
          <w:rPr>
            <w:rFonts w:eastAsiaTheme="minorEastAsia" w:hint="eastAsia"/>
            <w:lang w:eastAsia="zh-CN"/>
          </w:rPr>
          <w:t>is reduced</w:t>
        </w:r>
        <w:proofErr w:type="gramEnd"/>
        <w:r>
          <w:rPr>
            <w:rFonts w:eastAsiaTheme="minorEastAsia" w:hint="eastAsia"/>
            <w:lang w:eastAsia="zh-CN"/>
          </w:rPr>
          <w:t xml:space="preserve"> by UE indicating the UE Usage Type in the NAS request message to the selected MME. </w:t>
        </w:r>
      </w:ins>
    </w:p>
    <w:p w:rsidR="008316A7" w:rsidRDefault="008316A7" w:rsidP="008316A7">
      <w:pPr>
        <w:rPr>
          <w:ins w:id="12" w:author="w00322014" w:date="2016-03-31T10:20:00Z"/>
          <w:rFonts w:eastAsiaTheme="minorEastAsia"/>
          <w:lang w:eastAsia="zh-CN"/>
        </w:rPr>
      </w:pPr>
    </w:p>
    <w:p w:rsidR="008316A7" w:rsidRDefault="008316A7" w:rsidP="008316A7">
      <w:pPr>
        <w:rPr>
          <w:ins w:id="13" w:author="w00322014" w:date="2016-03-31T10:20:00Z"/>
          <w:rFonts w:eastAsiaTheme="minorEastAsia"/>
          <w:lang w:eastAsia="zh-CN"/>
        </w:rPr>
      </w:pPr>
      <w:ins w:id="14" w:author="w00322014" w:date="2016-03-31T10:20:00Z">
        <w:r>
          <w:rPr>
            <w:rFonts w:eastAsiaTheme="minorEastAsia" w:hint="eastAsia"/>
            <w:lang w:eastAsia="zh-CN"/>
          </w:rPr>
          <w:t>DCN separation/isolation</w:t>
        </w:r>
      </w:ins>
    </w:p>
    <w:p w:rsidR="008316A7" w:rsidRDefault="008316A7" w:rsidP="008316A7">
      <w:pPr>
        <w:pStyle w:val="ae"/>
        <w:numPr>
          <w:ilvl w:val="0"/>
          <w:numId w:val="43"/>
        </w:numPr>
        <w:rPr>
          <w:ins w:id="15" w:author="w00322014" w:date="2016-03-31T10:20:00Z"/>
          <w:rFonts w:eastAsiaTheme="minorEastAsia"/>
          <w:lang w:eastAsia="zh-CN"/>
        </w:rPr>
      </w:pPr>
      <w:ins w:id="16" w:author="w00322014" w:date="2016-03-31T10:20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isolation between dedicated CN </w:t>
        </w:r>
        <w:proofErr w:type="gramStart"/>
        <w:r>
          <w:rPr>
            <w:rFonts w:eastAsiaTheme="minorEastAsia" w:hint="eastAsia"/>
            <w:lang w:eastAsia="zh-CN"/>
          </w:rPr>
          <w:t xml:space="preserve">is </w:t>
        </w:r>
        <w:r>
          <w:rPr>
            <w:rFonts w:eastAsiaTheme="minorEastAsia"/>
            <w:lang w:eastAsia="zh-CN"/>
          </w:rPr>
          <w:t>guaranteed</w:t>
        </w:r>
        <w:proofErr w:type="gramEnd"/>
        <w:r>
          <w:rPr>
            <w:rFonts w:eastAsiaTheme="minorEastAsia" w:hint="eastAsia"/>
            <w:lang w:eastAsia="zh-CN"/>
          </w:rPr>
          <w:t xml:space="preserve"> since the reroute procedure is avoided.</w:t>
        </w:r>
      </w:ins>
    </w:p>
    <w:p w:rsidR="008316A7" w:rsidRDefault="008316A7" w:rsidP="008316A7">
      <w:pPr>
        <w:rPr>
          <w:ins w:id="17" w:author="w00322014" w:date="2016-03-31T10:20:00Z"/>
          <w:rFonts w:eastAsiaTheme="minorEastAsia"/>
          <w:lang w:eastAsia="zh-CN"/>
        </w:rPr>
      </w:pPr>
    </w:p>
    <w:p w:rsidR="008316A7" w:rsidRDefault="008316A7" w:rsidP="008316A7">
      <w:pPr>
        <w:rPr>
          <w:ins w:id="18" w:author="w00322014" w:date="2016-03-31T10:20:00Z"/>
          <w:lang w:eastAsia="zh-CN"/>
        </w:rPr>
      </w:pPr>
      <w:ins w:id="19" w:author="w00322014" w:date="2016-03-31T10:20:00Z">
        <w:r>
          <w:rPr>
            <w:rFonts w:hint="eastAsia"/>
            <w:lang w:eastAsia="zh-CN"/>
          </w:rPr>
          <w:t>Roaming support</w:t>
        </w:r>
      </w:ins>
    </w:p>
    <w:p w:rsidR="008316A7" w:rsidRDefault="008316A7" w:rsidP="008316A7">
      <w:pPr>
        <w:numPr>
          <w:ilvl w:val="0"/>
          <w:numId w:val="44"/>
        </w:numPr>
        <w:rPr>
          <w:ins w:id="20" w:author="w00322014" w:date="2016-03-31T10:20:00Z"/>
          <w:lang w:eastAsia="zh-CN"/>
        </w:rPr>
      </w:pPr>
      <w:ins w:id="21" w:author="w00322014" w:date="2016-03-31T10:20:00Z">
        <w:r>
          <w:rPr>
            <w:rFonts w:hint="eastAsia"/>
            <w:lang w:eastAsia="zh-CN"/>
          </w:rPr>
          <w:t>Once registered to the VPLMN, the UE is allocated with the VPLMN assigned DCN T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 xml:space="preserve">pe for future access to the VPLMN. </w:t>
        </w:r>
        <w:proofErr w:type="gram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herefore</w:t>
        </w:r>
        <w:proofErr w:type="gramEnd"/>
        <w:r>
          <w:rPr>
            <w:rFonts w:hint="eastAsia"/>
            <w:lang w:eastAsia="zh-CN"/>
          </w:rPr>
          <w:t xml:space="preserve"> the roaming scenario is supported.</w:t>
        </w:r>
      </w:ins>
    </w:p>
    <w:p w:rsidR="008316A7" w:rsidRDefault="008316A7" w:rsidP="008316A7">
      <w:pPr>
        <w:numPr>
          <w:ilvl w:val="0"/>
          <w:numId w:val="44"/>
        </w:numPr>
        <w:rPr>
          <w:ins w:id="22" w:author="w00322014" w:date="2016-03-31T10:20:00Z"/>
          <w:lang w:eastAsia="zh-CN"/>
        </w:rPr>
      </w:pPr>
      <w:ins w:id="23" w:author="w00322014" w:date="2016-03-31T10:20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hen first attach to a VPLMN, the UE indicates the UE Usage Type in the NAS request </w:t>
        </w:r>
        <w:r>
          <w:rPr>
            <w:lang w:eastAsia="zh-CN"/>
          </w:rPr>
          <w:t>message</w:t>
        </w:r>
        <w:r>
          <w:rPr>
            <w:rFonts w:hint="eastAsia"/>
            <w:lang w:eastAsia="zh-CN"/>
          </w:rPr>
          <w:t>, which helps the VPLMN assign the appropriate DCN for the UE.</w:t>
        </w:r>
      </w:ins>
    </w:p>
    <w:p w:rsidR="008316A7" w:rsidRPr="00AE01CF" w:rsidRDefault="008316A7" w:rsidP="008316A7">
      <w:pPr>
        <w:rPr>
          <w:ins w:id="24" w:author="w00322014" w:date="2016-03-31T10:20:00Z"/>
          <w:lang w:eastAsia="zh-CN"/>
        </w:rPr>
      </w:pPr>
    </w:p>
    <w:p w:rsidR="008316A7" w:rsidRDefault="008316A7" w:rsidP="008316A7">
      <w:pPr>
        <w:rPr>
          <w:ins w:id="25" w:author="w00322014" w:date="2016-03-31T10:20:00Z"/>
          <w:lang w:eastAsia="zh-CN"/>
        </w:rPr>
      </w:pPr>
      <w:ins w:id="26" w:author="w00322014" w:date="2016-03-31T10:20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 xml:space="preserve">ompatibility with rel-13 </w:t>
        </w:r>
        <w:r>
          <w:rPr>
            <w:lang w:eastAsia="zh-CN"/>
          </w:rPr>
          <w:t>DÉCOR</w:t>
        </w:r>
      </w:ins>
    </w:p>
    <w:p w:rsidR="008316A7" w:rsidRPr="00A62E83" w:rsidRDefault="008316A7" w:rsidP="008316A7">
      <w:pPr>
        <w:numPr>
          <w:ilvl w:val="0"/>
          <w:numId w:val="44"/>
        </w:numPr>
        <w:rPr>
          <w:ins w:id="27" w:author="w00322014" w:date="2016-03-31T10:20:00Z"/>
          <w:lang w:eastAsia="zh-CN"/>
        </w:rPr>
      </w:pPr>
      <w:ins w:id="28" w:author="w00322014" w:date="2016-03-31T10:20:00Z">
        <w:r>
          <w:rPr>
            <w:rFonts w:eastAsiaTheme="minorEastAsia" w:hint="eastAsia"/>
            <w:lang w:eastAsia="zh-CN"/>
          </w:rPr>
          <w:t xml:space="preserve">The rel-13 </w:t>
        </w:r>
        <w:r>
          <w:rPr>
            <w:rFonts w:eastAsiaTheme="minorEastAsia"/>
            <w:lang w:eastAsia="zh-CN"/>
          </w:rPr>
          <w:t>Décor</w:t>
        </w:r>
        <w:r>
          <w:rPr>
            <w:rFonts w:eastAsiaTheme="minorEastAsia" w:hint="eastAsia"/>
            <w:lang w:eastAsia="zh-CN"/>
          </w:rPr>
          <w:t xml:space="preserve"> network treats the </w:t>
        </w:r>
        <w:proofErr w:type="spellStart"/>
        <w:r>
          <w:rPr>
            <w:rFonts w:eastAsiaTheme="minorEastAsia" w:hint="eastAsia"/>
            <w:lang w:eastAsia="zh-CN"/>
          </w:rPr>
          <w:t>eDecor</w:t>
        </w:r>
        <w:proofErr w:type="spellEnd"/>
        <w:r>
          <w:rPr>
            <w:rFonts w:eastAsiaTheme="minorEastAsia" w:hint="eastAsia"/>
            <w:lang w:eastAsia="zh-CN"/>
          </w:rPr>
          <w:t xml:space="preserve"> support UE as a legacy UE. The RAN selects the DCN as rel-13 </w:t>
        </w:r>
        <w:r>
          <w:rPr>
            <w:rFonts w:eastAsiaTheme="minorEastAsia"/>
            <w:lang w:eastAsia="zh-CN"/>
          </w:rPr>
          <w:t>Décor</w:t>
        </w:r>
        <w:r>
          <w:rPr>
            <w:rFonts w:eastAsiaTheme="minorEastAsia" w:hint="eastAsia"/>
            <w:lang w:eastAsia="zh-CN"/>
          </w:rPr>
          <w:t xml:space="preserve"> procedure.</w:t>
        </w:r>
      </w:ins>
    </w:p>
    <w:p w:rsidR="008316A7" w:rsidRPr="00A62E83" w:rsidRDefault="008316A7" w:rsidP="008316A7">
      <w:pPr>
        <w:numPr>
          <w:ilvl w:val="0"/>
          <w:numId w:val="44"/>
        </w:numPr>
        <w:rPr>
          <w:ins w:id="29" w:author="w00322014" w:date="2016-03-31T10:20:00Z"/>
          <w:lang w:eastAsia="zh-CN"/>
        </w:rPr>
      </w:pPr>
      <w:ins w:id="30" w:author="w00322014" w:date="2016-03-31T10:20:00Z">
        <w:r>
          <w:rPr>
            <w:rFonts w:eastAsiaTheme="minorEastAsia" w:hint="eastAsia"/>
            <w:lang w:eastAsia="zh-CN"/>
          </w:rPr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eDecor</w:t>
        </w:r>
        <w:proofErr w:type="spellEnd"/>
        <w:r>
          <w:rPr>
            <w:rFonts w:eastAsiaTheme="minorEastAsia" w:hint="eastAsia"/>
            <w:lang w:eastAsia="zh-CN"/>
          </w:rPr>
          <w:t xml:space="preserve"> network treats the </w:t>
        </w:r>
        <w:proofErr w:type="spellStart"/>
        <w:r>
          <w:rPr>
            <w:rFonts w:eastAsiaTheme="minorEastAsia" w:hint="eastAsia"/>
            <w:lang w:eastAsia="zh-CN"/>
          </w:rPr>
          <w:t>eDecor</w:t>
        </w:r>
        <w:proofErr w:type="spellEnd"/>
        <w:r>
          <w:rPr>
            <w:rFonts w:eastAsiaTheme="minorEastAsia" w:hint="eastAsia"/>
            <w:lang w:eastAsia="zh-CN"/>
          </w:rPr>
          <w:t xml:space="preserve"> non-supporting UE as </w:t>
        </w:r>
        <w:proofErr w:type="gramStart"/>
        <w:r>
          <w:rPr>
            <w:rFonts w:eastAsiaTheme="minorEastAsia" w:hint="eastAsia"/>
            <w:lang w:eastAsia="zh-CN"/>
          </w:rPr>
          <w:t>a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eDecor</w:t>
        </w:r>
        <w:proofErr w:type="spellEnd"/>
        <w:r>
          <w:rPr>
            <w:rFonts w:eastAsiaTheme="minorEastAsia" w:hint="eastAsia"/>
            <w:lang w:eastAsia="zh-CN"/>
          </w:rPr>
          <w:t xml:space="preserve"> UE which had not been allocated with a DCN Type. The RAN selects the DCN as rel-13 </w:t>
        </w:r>
        <w:r>
          <w:rPr>
            <w:rFonts w:eastAsiaTheme="minorEastAsia"/>
            <w:lang w:eastAsia="zh-CN"/>
          </w:rPr>
          <w:t>Décor</w:t>
        </w:r>
        <w:r>
          <w:rPr>
            <w:rFonts w:eastAsiaTheme="minorEastAsia" w:hint="eastAsia"/>
            <w:lang w:eastAsia="zh-CN"/>
          </w:rPr>
          <w:t xml:space="preserve"> procedure.</w:t>
        </w:r>
      </w:ins>
    </w:p>
    <w:p w:rsidR="008316A7" w:rsidRDefault="008316A7" w:rsidP="008316A7">
      <w:pPr>
        <w:rPr>
          <w:ins w:id="31" w:author="w00322014" w:date="2016-03-31T10:20:00Z"/>
          <w:lang w:eastAsia="zh-CN"/>
        </w:rPr>
      </w:pPr>
    </w:p>
    <w:p w:rsidR="008316A7" w:rsidRDefault="008316A7" w:rsidP="008316A7">
      <w:pPr>
        <w:rPr>
          <w:ins w:id="32" w:author="w00322014" w:date="2016-03-31T10:20:00Z"/>
          <w:lang w:eastAsia="zh-CN"/>
        </w:rPr>
      </w:pPr>
      <w:ins w:id="33" w:author="w00322014" w:date="2016-03-31T10:20:00Z"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ultiple RAT support</w:t>
        </w:r>
      </w:ins>
    </w:p>
    <w:p w:rsidR="008316A7" w:rsidRPr="00325A20" w:rsidRDefault="008316A7" w:rsidP="008316A7">
      <w:pPr>
        <w:rPr>
          <w:ins w:id="34" w:author="w00322014" w:date="2016-03-31T10:20:00Z"/>
          <w:lang w:eastAsia="zh-CN"/>
        </w:rPr>
      </w:pPr>
      <w:ins w:id="35" w:author="w00322014" w:date="2016-03-31T10:20:00Z">
        <w:r w:rsidRPr="00325A20">
          <w:rPr>
            <w:lang w:eastAsia="zh-CN"/>
          </w:rPr>
          <w:lastRenderedPageBreak/>
          <w:t xml:space="preserve">Generally suitable to all 3GPP RATs as well as new </w:t>
        </w:r>
        <w:proofErr w:type="gramStart"/>
        <w:r w:rsidRPr="00325A20">
          <w:rPr>
            <w:lang w:eastAsia="zh-CN"/>
          </w:rPr>
          <w:t>RATs which</w:t>
        </w:r>
        <w:proofErr w:type="gramEnd"/>
        <w:r w:rsidRPr="00325A20">
          <w:rPr>
            <w:lang w:eastAsia="zh-CN"/>
          </w:rPr>
          <w:t xml:space="preserve"> may be added</w:t>
        </w:r>
        <w:r>
          <w:rPr>
            <w:rFonts w:hint="eastAsia"/>
            <w:lang w:eastAsia="zh-CN"/>
          </w:rPr>
          <w:t xml:space="preserve">. No RAT-specific functionalities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involved in the solution.</w:t>
        </w:r>
      </w:ins>
    </w:p>
    <w:p w:rsidR="008316A7" w:rsidRDefault="008316A7" w:rsidP="008316A7">
      <w:pPr>
        <w:rPr>
          <w:ins w:id="36" w:author="w00322014" w:date="2016-03-31T10:20:00Z"/>
          <w:lang w:eastAsia="zh-CN"/>
        </w:rPr>
      </w:pPr>
      <w:ins w:id="37" w:author="w00322014" w:date="2016-03-31T10:20:00Z">
        <w:r>
          <w:rPr>
            <w:rFonts w:hint="eastAsia"/>
            <w:lang w:eastAsia="zh-CN"/>
          </w:rPr>
          <w:t>Operator controlled DCN selection</w:t>
        </w:r>
      </w:ins>
    </w:p>
    <w:p w:rsidR="008316A7" w:rsidRDefault="008316A7" w:rsidP="008316A7">
      <w:pPr>
        <w:numPr>
          <w:ilvl w:val="0"/>
          <w:numId w:val="44"/>
        </w:numPr>
        <w:rPr>
          <w:ins w:id="38" w:author="w00322014" w:date="2016-03-31T10:20:00Z"/>
          <w:lang w:eastAsia="zh-CN"/>
        </w:rPr>
      </w:pPr>
      <w:ins w:id="39" w:author="w00322014" w:date="2016-03-31T10:20:00Z">
        <w:r>
          <w:rPr>
            <w:rFonts w:hint="eastAsia"/>
            <w:lang w:eastAsia="zh-CN"/>
          </w:rPr>
          <w:t>The serving network allocates the DCN Type to the UE</w:t>
        </w:r>
      </w:ins>
    </w:p>
    <w:p w:rsidR="008316A7" w:rsidRDefault="008316A7" w:rsidP="008316A7">
      <w:pPr>
        <w:numPr>
          <w:ilvl w:val="0"/>
          <w:numId w:val="44"/>
        </w:numPr>
        <w:rPr>
          <w:ins w:id="40" w:author="w00322014" w:date="2016-03-31T10:20:00Z"/>
          <w:lang w:eastAsia="zh-CN"/>
        </w:rPr>
      </w:pPr>
      <w:ins w:id="41" w:author="w00322014" w:date="2016-03-31T10:20:00Z">
        <w:r>
          <w:rPr>
            <w:rFonts w:hint="eastAsia"/>
            <w:lang w:eastAsia="zh-CN"/>
          </w:rPr>
          <w:t xml:space="preserve">The UE Usage Type </w:t>
        </w:r>
        <w:proofErr w:type="gramStart"/>
        <w:r>
          <w:rPr>
            <w:rFonts w:hint="eastAsia"/>
            <w:lang w:eastAsia="zh-CN"/>
          </w:rPr>
          <w:t>is pre-configured</w:t>
        </w:r>
        <w:proofErr w:type="gramEnd"/>
        <w:r>
          <w:rPr>
            <w:rFonts w:hint="eastAsia"/>
            <w:lang w:eastAsia="zh-CN"/>
          </w:rPr>
          <w:t xml:space="preserve"> in UE by network operator, such as pre-configure the UE Usage Type in the USIM.</w:t>
        </w:r>
      </w:ins>
    </w:p>
    <w:p w:rsidR="008316A7" w:rsidRDefault="008316A7" w:rsidP="008316A7">
      <w:pPr>
        <w:rPr>
          <w:ins w:id="42" w:author="w00322014" w:date="2016-03-31T10:20:00Z"/>
          <w:lang w:eastAsia="zh-CN"/>
        </w:rPr>
      </w:pPr>
    </w:p>
    <w:p w:rsidR="008316A7" w:rsidRDefault="008316A7" w:rsidP="008316A7">
      <w:pPr>
        <w:rPr>
          <w:ins w:id="43" w:author="w00322014" w:date="2016-03-31T10:20:00Z"/>
          <w:lang w:eastAsia="zh-CN"/>
        </w:rPr>
      </w:pPr>
      <w:ins w:id="44" w:author="w00322014" w:date="2016-03-31T10:20:00Z">
        <w:r>
          <w:rPr>
            <w:rFonts w:hint="eastAsia"/>
            <w:lang w:eastAsia="zh-CN"/>
          </w:rPr>
          <w:t>UE impact</w:t>
        </w:r>
      </w:ins>
    </w:p>
    <w:p w:rsidR="008316A7" w:rsidRDefault="008316A7" w:rsidP="008316A7">
      <w:pPr>
        <w:numPr>
          <w:ilvl w:val="0"/>
          <w:numId w:val="44"/>
        </w:numPr>
        <w:rPr>
          <w:ins w:id="45" w:author="w00322014" w:date="2016-03-31T10:20:00Z"/>
          <w:lang w:eastAsia="zh-CN"/>
        </w:rPr>
      </w:pPr>
      <w:ins w:id="46" w:author="w00322014" w:date="2016-03-31T10:20:00Z">
        <w:r>
          <w:rPr>
            <w:lang w:eastAsia="zh-CN"/>
          </w:rPr>
          <w:t xml:space="preserve">New DCN Selection Assistance parameter is sent by the UE in the RRC message </w:t>
        </w:r>
      </w:ins>
    </w:p>
    <w:p w:rsidR="008316A7" w:rsidRDefault="008316A7" w:rsidP="008316A7">
      <w:pPr>
        <w:numPr>
          <w:ilvl w:val="0"/>
          <w:numId w:val="44"/>
        </w:numPr>
        <w:rPr>
          <w:ins w:id="47" w:author="w00322014" w:date="2016-03-31T10:20:00Z"/>
          <w:lang w:eastAsia="zh-CN"/>
        </w:rPr>
      </w:pPr>
      <w:ins w:id="48" w:author="w00322014" w:date="2016-03-31T10:20:00Z">
        <w:r>
          <w:rPr>
            <w:lang w:eastAsia="zh-CN"/>
          </w:rPr>
          <w:t xml:space="preserve">New Usage Type parameter is sent by the UE in the NAS message </w:t>
        </w:r>
      </w:ins>
    </w:p>
    <w:p w:rsidR="008316A7" w:rsidRDefault="008316A7" w:rsidP="008316A7">
      <w:pPr>
        <w:numPr>
          <w:ilvl w:val="0"/>
          <w:numId w:val="44"/>
        </w:numPr>
        <w:rPr>
          <w:ins w:id="49" w:author="w00322014" w:date="2016-03-31T10:20:00Z"/>
          <w:lang w:eastAsia="zh-CN"/>
        </w:rPr>
      </w:pPr>
      <w:ins w:id="50" w:author="w00322014" w:date="2016-03-31T10:20:00Z">
        <w:r>
          <w:rPr>
            <w:lang w:eastAsia="zh-CN"/>
          </w:rPr>
          <w:t>Receive and store new DCN Selection Assistance parameter from the network</w:t>
        </w:r>
      </w:ins>
    </w:p>
    <w:p w:rsidR="008316A7" w:rsidRPr="00E274E5" w:rsidRDefault="008316A7" w:rsidP="008316A7">
      <w:pPr>
        <w:numPr>
          <w:ilvl w:val="0"/>
          <w:numId w:val="44"/>
        </w:numPr>
        <w:rPr>
          <w:ins w:id="51" w:author="w00322014" w:date="2016-03-31T10:20:00Z"/>
          <w:lang w:eastAsia="zh-CN"/>
        </w:rPr>
      </w:pPr>
      <w:ins w:id="52" w:author="w00322014" w:date="2016-03-31T10:20:00Z">
        <w:r>
          <w:rPr>
            <w:lang w:eastAsia="zh-CN"/>
          </w:rPr>
          <w:t>Store a pre-configured Default usage type parameter e.g. in USIM.</w:t>
        </w:r>
      </w:ins>
    </w:p>
    <w:p w:rsidR="008316A7" w:rsidRDefault="008316A7" w:rsidP="008316A7">
      <w:pPr>
        <w:rPr>
          <w:ins w:id="53" w:author="w00322014" w:date="2016-03-31T10:20:00Z"/>
          <w:lang w:eastAsia="zh-CN"/>
        </w:rPr>
      </w:pPr>
    </w:p>
    <w:p w:rsidR="008316A7" w:rsidRDefault="008316A7" w:rsidP="008316A7">
      <w:pPr>
        <w:rPr>
          <w:ins w:id="54" w:author="w00322014" w:date="2016-03-31T10:20:00Z"/>
          <w:lang w:eastAsia="zh-CN"/>
        </w:rPr>
      </w:pPr>
      <w:ins w:id="55" w:author="w00322014" w:date="2016-03-31T10:20:00Z">
        <w:r>
          <w:rPr>
            <w:rFonts w:hint="eastAsia"/>
            <w:lang w:eastAsia="zh-CN"/>
          </w:rPr>
          <w:t xml:space="preserve">DCN selection configuration and </w:t>
        </w:r>
        <w:r>
          <w:rPr>
            <w:lang w:eastAsia="zh-CN"/>
          </w:rPr>
          <w:t>synchronisation</w:t>
        </w:r>
      </w:ins>
    </w:p>
    <w:p w:rsidR="00183AC7" w:rsidRPr="00183AC7" w:rsidRDefault="008316A7" w:rsidP="00183AC7">
      <w:pPr>
        <w:numPr>
          <w:ilvl w:val="0"/>
          <w:numId w:val="44"/>
        </w:numPr>
        <w:rPr>
          <w:lang w:eastAsia="zh-CN"/>
          <w:rPrChange w:id="56" w:author="w00322014" w:date="2016-03-31T10:20:00Z">
            <w:rPr/>
          </w:rPrChange>
        </w:rPr>
        <w:pPrChange w:id="57" w:author="w00322014" w:date="2016-03-31T10:20:00Z">
          <w:pPr>
            <w:pStyle w:val="3"/>
          </w:pPr>
        </w:pPrChange>
      </w:pPr>
      <w:ins w:id="58" w:author="w00322014" w:date="2016-03-31T10:20:00Z">
        <w:r w:rsidRPr="00E274E5">
          <w:rPr>
            <w:lang w:eastAsia="zh-CN"/>
          </w:rPr>
          <w:t>The RAN/</w:t>
        </w:r>
        <w:proofErr w:type="spellStart"/>
        <w:r w:rsidRPr="00E274E5">
          <w:rPr>
            <w:lang w:eastAsia="zh-CN"/>
          </w:rPr>
          <w:t>eNB</w:t>
        </w:r>
        <w:proofErr w:type="spellEnd"/>
        <w:r w:rsidRPr="00E274E5">
          <w:rPr>
            <w:lang w:eastAsia="zh-CN"/>
          </w:rPr>
          <w:t xml:space="preserve"> receives DCN information from each core node in the S1 Setup.</w:t>
        </w:r>
      </w:ins>
    </w:p>
    <w:p w:rsidR="00264FBA" w:rsidRDefault="00264FBA" w:rsidP="00264FBA">
      <w:pPr>
        <w:rPr>
          <w:rFonts w:eastAsiaTheme="minorEastAsia"/>
          <w:u w:val="single"/>
          <w:lang w:val="en-US" w:eastAsia="zh-CN"/>
        </w:rPr>
      </w:pPr>
    </w:p>
    <w:p w:rsidR="00264FBA" w:rsidRPr="003A294B" w:rsidRDefault="00264FBA" w:rsidP="00264F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Start of </w:t>
      </w:r>
      <w:r w:rsidR="00485EF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econd </w:t>
      </w:r>
      <w:r w:rsidRPr="003A294B">
        <w:rPr>
          <w:rFonts w:ascii="Arial" w:eastAsia="SimSun" w:hAnsi="Arial" w:cs="Arial"/>
          <w:color w:val="FF0000"/>
          <w:sz w:val="28"/>
          <w:szCs w:val="28"/>
          <w:lang w:val="en-US"/>
        </w:rPr>
        <w:t>changes * * * *</w:t>
      </w:r>
    </w:p>
    <w:p w:rsidR="00264FBA" w:rsidRDefault="00264FBA" w:rsidP="00264FBA">
      <w:pPr>
        <w:pStyle w:val="1"/>
        <w:rPr>
          <w:ins w:id="59" w:author="Ericsson" w:date="2016-01-13T13:17:00Z"/>
          <w:lang w:eastAsia="zh-CN"/>
        </w:rPr>
      </w:pPr>
      <w:r>
        <w:rPr>
          <w:lang w:eastAsia="zh-CN"/>
        </w:rPr>
        <w:lastRenderedPageBreak/>
        <w:t>7</w:t>
      </w:r>
      <w:r w:rsidRPr="00963D5E">
        <w:rPr>
          <w:lang w:eastAsia="zh-CN"/>
        </w:rPr>
        <w:tab/>
      </w:r>
      <w:r>
        <w:rPr>
          <w:lang w:eastAsia="zh-CN"/>
        </w:rPr>
        <w:t>Overall Evaluation</w:t>
      </w:r>
    </w:p>
    <w:p w:rsidR="008316A7" w:rsidRPr="00EA0543" w:rsidRDefault="008316A7" w:rsidP="008316A7">
      <w:pPr>
        <w:pStyle w:val="2"/>
        <w:rPr>
          <w:ins w:id="60" w:author="w00322014" w:date="2016-03-31T10:19:00Z"/>
          <w:lang w:eastAsia="zh-CN"/>
        </w:rPr>
      </w:pPr>
      <w:ins w:id="61" w:author="w00322014" w:date="2016-03-31T10:19:00Z">
        <w:r>
          <w:rPr>
            <w:lang w:eastAsia="zh-CN"/>
          </w:rPr>
          <w:t>7.1 Overall Evaluation for Key Issue 1</w:t>
        </w:r>
      </w:ins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62" w:author="w00322014" w:date="2016-04-05T15:34:00Z">
          <w:tblPr>
            <w:tblW w:w="10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/>
          </w:tblPr>
        </w:tblPrChange>
      </w:tblPr>
      <w:tblGrid>
        <w:gridCol w:w="1951"/>
        <w:gridCol w:w="1134"/>
        <w:gridCol w:w="1134"/>
        <w:gridCol w:w="1134"/>
        <w:gridCol w:w="1134"/>
        <w:gridCol w:w="2552"/>
        <w:gridCol w:w="1134"/>
        <w:tblGridChange w:id="63">
          <w:tblGrid>
            <w:gridCol w:w="1951"/>
            <w:gridCol w:w="1134"/>
            <w:gridCol w:w="1134"/>
            <w:gridCol w:w="1134"/>
            <w:gridCol w:w="1134"/>
            <w:gridCol w:w="1134"/>
            <w:gridCol w:w="1134"/>
          </w:tblGrid>
        </w:tblGridChange>
      </w:tblGrid>
      <w:tr w:rsidR="00831852" w:rsidRPr="00DC07DB" w:rsidTr="00831852">
        <w:trPr>
          <w:trHeight w:val="1046"/>
          <w:ins w:id="64" w:author="w00322014" w:date="2016-03-31T10:19:00Z"/>
          <w:trPrChange w:id="65" w:author="w00322014" w:date="2016-04-05T15:34:00Z">
            <w:trPr>
              <w:trHeight w:val="1046"/>
            </w:trPr>
          </w:trPrChange>
        </w:trPr>
        <w:tc>
          <w:tcPr>
            <w:tcW w:w="1951" w:type="dxa"/>
            <w:shd w:val="clear" w:color="auto" w:fill="auto"/>
            <w:tcPrChange w:id="66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67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68" w:author="w00322014" w:date="2016-04-05T15:33:00Z">
                  <w:rPr>
                    <w:ins w:id="69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70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71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>Items for comparison</w:t>
              </w:r>
            </w:ins>
          </w:p>
        </w:tc>
        <w:tc>
          <w:tcPr>
            <w:tcW w:w="1134" w:type="dxa"/>
            <w:shd w:val="clear" w:color="auto" w:fill="auto"/>
            <w:tcPrChange w:id="72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73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74" w:author="w00322014" w:date="2016-04-05T15:33:00Z">
                  <w:rPr>
                    <w:ins w:id="75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76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77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>Solution #1</w:t>
              </w:r>
            </w:ins>
          </w:p>
        </w:tc>
        <w:tc>
          <w:tcPr>
            <w:tcW w:w="1134" w:type="dxa"/>
            <w:tcPrChange w:id="78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79" w:author="w00322014" w:date="2016-04-05T15:33:00Z"/>
                <w:rFonts w:ascii="Arial" w:hAnsi="Arial"/>
                <w:b/>
                <w:color w:val="auto"/>
                <w:sz w:val="16"/>
                <w:lang w:eastAsia="zh-CN"/>
              </w:rPr>
            </w:pPr>
            <w:ins w:id="80" w:author="w00322014" w:date="2016-04-05T15:33:00Z">
              <w:r w:rsidRPr="00831852">
                <w:rPr>
                  <w:rFonts w:ascii="Arial" w:hAnsi="Arial"/>
                  <w:b/>
                  <w:color w:val="auto"/>
                  <w:sz w:val="16"/>
                  <w:lang w:eastAsia="zh-CN"/>
                </w:rPr>
                <w:t>Solution #2</w:t>
              </w:r>
            </w:ins>
          </w:p>
        </w:tc>
        <w:tc>
          <w:tcPr>
            <w:tcW w:w="1134" w:type="dxa"/>
            <w:shd w:val="clear" w:color="auto" w:fill="auto"/>
            <w:tcPrChange w:id="81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82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83" w:author="w00322014" w:date="2016-04-05T15:33:00Z">
                  <w:rPr>
                    <w:ins w:id="84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85" w:author="w00322014" w:date="2016-04-05T15:33:00Z">
              <w:r w:rsidRPr="00831852">
                <w:rPr>
                  <w:rFonts w:ascii="Arial" w:hAnsi="Arial"/>
                  <w:b/>
                  <w:color w:val="auto"/>
                  <w:sz w:val="16"/>
                  <w:lang w:eastAsia="zh-CN"/>
                </w:rPr>
                <w:t>Solution #3</w:t>
              </w:r>
            </w:ins>
          </w:p>
        </w:tc>
        <w:tc>
          <w:tcPr>
            <w:tcW w:w="1134" w:type="dxa"/>
            <w:shd w:val="clear" w:color="auto" w:fill="auto"/>
            <w:tcPrChange w:id="86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87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88" w:author="w00322014" w:date="2016-04-05T15:33:00Z">
                  <w:rPr>
                    <w:ins w:id="89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90" w:author="w00322014" w:date="2016-04-05T15:33:00Z">
              <w:r w:rsidRPr="00831852">
                <w:rPr>
                  <w:rFonts w:ascii="Arial" w:hAnsi="Arial"/>
                  <w:b/>
                  <w:color w:val="auto"/>
                  <w:sz w:val="16"/>
                  <w:lang w:eastAsia="zh-CN"/>
                </w:rPr>
                <w:t>Solution #4</w:t>
              </w:r>
            </w:ins>
          </w:p>
        </w:tc>
        <w:tc>
          <w:tcPr>
            <w:tcW w:w="2552" w:type="dxa"/>
            <w:tcPrChange w:id="91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92" w:author="w00322014" w:date="2016-04-05T15:34:00Z"/>
                <w:rFonts w:ascii="Arial" w:hAnsi="Arial"/>
                <w:b/>
                <w:color w:val="auto"/>
                <w:sz w:val="16"/>
                <w:lang w:eastAsia="zh-CN"/>
              </w:rPr>
            </w:pPr>
            <w:ins w:id="93" w:author="w00322014" w:date="2016-04-05T15:34:00Z">
              <w:r w:rsidRPr="00831852">
                <w:rPr>
                  <w:rFonts w:ascii="Arial" w:hAnsi="Arial" w:hint="eastAsia"/>
                  <w:b/>
                  <w:color w:val="auto"/>
                  <w:sz w:val="16"/>
                  <w:lang w:eastAsia="zh-CN"/>
                </w:rPr>
                <w:t>Solution#5</w:t>
              </w:r>
            </w:ins>
          </w:p>
        </w:tc>
        <w:tc>
          <w:tcPr>
            <w:tcW w:w="1134" w:type="dxa"/>
            <w:shd w:val="clear" w:color="auto" w:fill="auto"/>
            <w:tcPrChange w:id="9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95" w:author="w00322014" w:date="2016-03-31T10:19:00Z"/>
                <w:rFonts w:ascii="Arial" w:eastAsiaTheme="minorEastAsia" w:hAnsi="Arial"/>
                <w:b/>
                <w:color w:val="auto"/>
                <w:sz w:val="16"/>
                <w:lang w:eastAsia="zh-CN"/>
                <w:rPrChange w:id="96" w:author="w00322014" w:date="2016-04-05T15:34:00Z">
                  <w:rPr>
                    <w:ins w:id="97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98" w:author="w00322014" w:date="2016-04-05T15:34:00Z">
              <w:r>
                <w:rPr>
                  <w:rFonts w:ascii="Arial" w:eastAsiaTheme="minorEastAsia" w:hAnsi="Arial" w:hint="eastAsia"/>
                  <w:b/>
                  <w:color w:val="auto"/>
                  <w:sz w:val="16"/>
                  <w:lang w:eastAsia="zh-CN"/>
                </w:rPr>
                <w:t>Solution #6</w:t>
              </w:r>
            </w:ins>
          </w:p>
        </w:tc>
      </w:tr>
      <w:tr w:rsidR="00831852" w:rsidRPr="005D2363" w:rsidTr="00831852">
        <w:trPr>
          <w:trHeight w:val="1452"/>
          <w:ins w:id="99" w:author="w00322014" w:date="2016-03-31T10:19:00Z"/>
          <w:trPrChange w:id="100" w:author="w00322014" w:date="2016-04-05T15:34:00Z">
            <w:trPr>
              <w:trHeight w:val="1452"/>
            </w:trPr>
          </w:trPrChange>
        </w:trPr>
        <w:tc>
          <w:tcPr>
            <w:tcW w:w="1951" w:type="dxa"/>
            <w:shd w:val="clear" w:color="auto" w:fill="auto"/>
            <w:tcPrChange w:id="101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426" w:hanging="426"/>
              <w:textAlignment w:val="auto"/>
              <w:outlineLvl w:val="2"/>
              <w:rPr>
                <w:ins w:id="102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103" w:author="w00322014" w:date="2016-04-05T15:33:00Z">
                  <w:rPr>
                    <w:ins w:id="104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105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106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>1)</w:t>
              </w:r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107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ab/>
                <w:t>Reduced signalling compared to rel-13 DECOR</w:t>
              </w:r>
            </w:ins>
          </w:p>
        </w:tc>
        <w:tc>
          <w:tcPr>
            <w:tcW w:w="1134" w:type="dxa"/>
            <w:shd w:val="clear" w:color="auto" w:fill="auto"/>
            <w:tcPrChange w:id="10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09" w:author="w00322014" w:date="2016-03-31T10:19:00Z"/>
                <w:rFonts w:ascii="Arial" w:hAnsi="Arial"/>
                <w:color w:val="auto"/>
                <w:sz w:val="16"/>
                <w:lang w:eastAsia="zh-CN"/>
                <w:rPrChange w:id="110" w:author="w00322014" w:date="2016-04-05T15:33:00Z">
                  <w:rPr>
                    <w:ins w:id="11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tcPrChange w:id="112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13" w:author="w00322014" w:date="2016-04-05T15:33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11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15" w:author="w00322014" w:date="2016-03-31T10:19:00Z"/>
                <w:rFonts w:ascii="Arial" w:hAnsi="Arial"/>
                <w:color w:val="auto"/>
                <w:sz w:val="16"/>
                <w:lang w:eastAsia="zh-CN"/>
                <w:rPrChange w:id="116" w:author="w00322014" w:date="2016-04-05T15:33:00Z">
                  <w:rPr>
                    <w:ins w:id="117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tcPrChange w:id="11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19" w:author="w00322014" w:date="2016-03-31T10:19:00Z"/>
                <w:rFonts w:ascii="Arial" w:hAnsi="Arial"/>
                <w:color w:val="auto"/>
                <w:sz w:val="16"/>
                <w:lang w:eastAsia="zh-CN"/>
                <w:rPrChange w:id="120" w:author="w00322014" w:date="2016-04-05T15:33:00Z">
                  <w:rPr>
                    <w:ins w:id="12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2552" w:type="dxa"/>
            <w:tcPrChange w:id="122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56D7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23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  <w:proofErr w:type="gramStart"/>
            <w:ins w:id="124" w:author="w00322014" w:date="2016-04-05T15:34:00Z">
              <w:r w:rsidRPr="00831852">
                <w:rPr>
                  <w:rFonts w:ascii="Arial" w:hAnsi="Arial" w:hint="eastAsia"/>
                  <w:color w:val="auto"/>
                  <w:sz w:val="16"/>
                  <w:lang w:eastAsia="zh-CN"/>
                </w:rPr>
                <w:t>Supported.</w:t>
              </w:r>
              <w:proofErr w:type="gramEnd"/>
            </w:ins>
          </w:p>
          <w:p w:rsidR="00000000" w:rsidRDefault="00831852">
            <w:pPr>
              <w:pStyle w:val="ae"/>
              <w:numPr>
                <w:ilvl w:val="0"/>
                <w:numId w:val="43"/>
              </w:numPr>
              <w:rPr>
                <w:ins w:id="125" w:author="w00322014" w:date="2016-04-05T15:35:00Z"/>
                <w:rFonts w:eastAsiaTheme="minorEastAsia"/>
                <w:sz w:val="16"/>
                <w:lang w:eastAsia="zh-CN"/>
              </w:rPr>
            </w:pPr>
            <w:ins w:id="126" w:author="w00322014" w:date="2016-04-05T15:34:00Z">
              <w:r w:rsidRPr="00831852">
                <w:rPr>
                  <w:rFonts w:eastAsiaTheme="minorEastAsia"/>
                  <w:sz w:val="16"/>
                  <w:lang w:eastAsia="zh-CN"/>
                </w:rPr>
                <w:t>T</w:t>
              </w:r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he NAS reroute procedure in rel-13 </w:t>
              </w:r>
              <w:r w:rsidRPr="00831852">
                <w:rPr>
                  <w:rFonts w:eastAsiaTheme="minorEastAsia"/>
                  <w:sz w:val="16"/>
                  <w:lang w:eastAsia="zh-CN"/>
                </w:rPr>
                <w:t>DÉCOR</w:t>
              </w:r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</w:t>
              </w:r>
              <w:proofErr w:type="gramStart"/>
              <w:r w:rsidRPr="00831852">
                <w:rPr>
                  <w:rFonts w:eastAsiaTheme="minorEastAsia" w:hint="eastAsia"/>
                  <w:sz w:val="16"/>
                  <w:lang w:eastAsia="zh-CN"/>
                </w:rPr>
                <w:t>is reduced</w:t>
              </w:r>
              <w:proofErr w:type="gramEnd"/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by UE indicating the network assigned DCN Type to the RAN, which RAN could use for selecting a dedicated CN. </w:t>
              </w:r>
            </w:ins>
          </w:p>
          <w:p w:rsidR="00000000" w:rsidRDefault="00183AC7">
            <w:pPr>
              <w:numPr>
                <w:ilvl w:val="0"/>
                <w:numId w:val="44"/>
              </w:numPr>
              <w:rPr>
                <w:ins w:id="127" w:author="w00322014" w:date="2016-04-05T15:34:00Z"/>
                <w:rFonts w:ascii="Arial" w:hAnsi="Arial"/>
                <w:color w:val="auto"/>
                <w:sz w:val="16"/>
                <w:lang w:eastAsia="zh-CN"/>
                <w:rPrChange w:id="128" w:author="w00322014" w:date="2016-04-05T15:35:00Z">
                  <w:rPr>
                    <w:ins w:id="129" w:author="w00322014" w:date="2016-04-05T15:34:00Z"/>
                    <w:rFonts w:ascii="Arial" w:hAnsi="Arial"/>
                    <w:color w:val="auto"/>
                    <w:lang w:eastAsia="zh-CN"/>
                  </w:rPr>
                </w:rPrChange>
              </w:rPr>
              <w:pPrChange w:id="130" w:author="w00322014" w:date="2016-04-05T15:35:00Z">
                <w:pPr>
                  <w:keepNext/>
                  <w:keepLines/>
                  <w:overflowPunct/>
                  <w:autoSpaceDE/>
                  <w:autoSpaceDN/>
                  <w:adjustRightInd/>
                  <w:spacing w:before="120"/>
                  <w:textAlignment w:val="auto"/>
                  <w:outlineLvl w:val="2"/>
                </w:pPr>
              </w:pPrChange>
            </w:pPr>
            <w:ins w:id="131" w:author="w00322014" w:date="2016-04-05T15:34:00Z">
              <w:r w:rsidRPr="00183AC7">
                <w:rPr>
                  <w:sz w:val="16"/>
                  <w:lang w:eastAsia="zh-CN"/>
                  <w:rPrChange w:id="132" w:author="w00322014" w:date="2016-04-05T15:35:00Z">
                    <w:rPr>
                      <w:lang w:eastAsia="zh-CN"/>
                    </w:rPr>
                  </w:rPrChange>
                </w:rPr>
                <w:t xml:space="preserve">The interactive signalling for acquiring UE Usage Type is reduced by UE indicating the UE Usage Type in the NAS request message to the selected MME. </w:t>
              </w:r>
            </w:ins>
          </w:p>
        </w:tc>
        <w:tc>
          <w:tcPr>
            <w:tcW w:w="1134" w:type="dxa"/>
            <w:shd w:val="clear" w:color="auto" w:fill="auto"/>
            <w:tcPrChange w:id="133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34" w:author="w00322014" w:date="2016-03-31T10:19:00Z"/>
                <w:rFonts w:ascii="Arial" w:hAnsi="Arial"/>
                <w:color w:val="auto"/>
                <w:sz w:val="16"/>
                <w:lang w:eastAsia="zh-CN"/>
                <w:rPrChange w:id="135" w:author="w00322014" w:date="2016-04-05T15:35:00Z">
                  <w:rPr>
                    <w:ins w:id="136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</w:tr>
      <w:tr w:rsidR="00831852" w:rsidRPr="00DC07DB" w:rsidTr="00831852">
        <w:trPr>
          <w:trHeight w:val="1408"/>
          <w:ins w:id="137" w:author="w00322014" w:date="2016-03-31T10:19:00Z"/>
          <w:trPrChange w:id="138" w:author="w00322014" w:date="2016-04-05T15:34:00Z">
            <w:trPr>
              <w:trHeight w:val="1408"/>
            </w:trPr>
          </w:trPrChange>
        </w:trPr>
        <w:tc>
          <w:tcPr>
            <w:tcW w:w="1951" w:type="dxa"/>
            <w:shd w:val="clear" w:color="auto" w:fill="auto"/>
            <w:tcPrChange w:id="139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426" w:hanging="426"/>
              <w:textAlignment w:val="auto"/>
              <w:outlineLvl w:val="2"/>
              <w:rPr>
                <w:ins w:id="140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141" w:author="w00322014" w:date="2016-04-05T15:33:00Z">
                  <w:rPr>
                    <w:ins w:id="142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143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144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 xml:space="preserve">2) </w:t>
              </w:r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145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ab/>
                <w:t>DCN separation / isolation</w:t>
              </w:r>
            </w:ins>
          </w:p>
        </w:tc>
        <w:tc>
          <w:tcPr>
            <w:tcW w:w="1134" w:type="dxa"/>
            <w:shd w:val="clear" w:color="auto" w:fill="auto"/>
            <w:tcPrChange w:id="146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47" w:author="w00322014" w:date="2016-03-31T10:19:00Z"/>
                <w:rFonts w:ascii="Arial" w:hAnsi="Arial"/>
                <w:color w:val="auto"/>
                <w:sz w:val="16"/>
                <w:lang w:eastAsia="zh-CN"/>
                <w:rPrChange w:id="148" w:author="w00322014" w:date="2016-04-05T15:33:00Z">
                  <w:rPr>
                    <w:ins w:id="149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tcPrChange w:id="150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51" w:author="w00322014" w:date="2016-04-05T15:33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152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53" w:author="w00322014" w:date="2016-03-31T10:19:00Z"/>
                <w:rFonts w:ascii="Arial" w:hAnsi="Arial"/>
                <w:color w:val="auto"/>
                <w:sz w:val="16"/>
                <w:lang w:eastAsia="zh-CN"/>
                <w:rPrChange w:id="154" w:author="w00322014" w:date="2016-04-05T15:33:00Z">
                  <w:rPr>
                    <w:ins w:id="155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tcPrChange w:id="156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57" w:author="w00322014" w:date="2016-03-31T10:19:00Z"/>
                <w:rFonts w:ascii="Arial" w:hAnsi="Arial"/>
                <w:color w:val="auto"/>
                <w:sz w:val="16"/>
                <w:lang w:eastAsia="zh-CN"/>
                <w:rPrChange w:id="158" w:author="w00322014" w:date="2016-04-05T15:33:00Z">
                  <w:rPr>
                    <w:ins w:id="159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2552" w:type="dxa"/>
            <w:tcPrChange w:id="160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56D7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61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  <w:proofErr w:type="gramStart"/>
            <w:ins w:id="162" w:author="w00322014" w:date="2016-04-05T15:34:00Z">
              <w:r w:rsidRPr="00831852">
                <w:rPr>
                  <w:rFonts w:ascii="Arial" w:hAnsi="Arial" w:hint="eastAsia"/>
                  <w:color w:val="auto"/>
                  <w:sz w:val="16"/>
                  <w:lang w:eastAsia="zh-CN"/>
                </w:rPr>
                <w:t>Supported.</w:t>
              </w:r>
              <w:proofErr w:type="gramEnd"/>
            </w:ins>
          </w:p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63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  <w:ins w:id="164" w:author="w00322014" w:date="2016-04-05T15:34:00Z">
              <w:r w:rsidRPr="00831852">
                <w:rPr>
                  <w:rFonts w:eastAsiaTheme="minorEastAsia"/>
                  <w:sz w:val="16"/>
                  <w:lang w:eastAsia="zh-CN"/>
                </w:rPr>
                <w:t>T</w:t>
              </w:r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he isolation between dedicated CN </w:t>
              </w:r>
              <w:proofErr w:type="gramStart"/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is </w:t>
              </w:r>
              <w:r w:rsidRPr="00831852">
                <w:rPr>
                  <w:rFonts w:eastAsiaTheme="minorEastAsia"/>
                  <w:sz w:val="16"/>
                  <w:lang w:eastAsia="zh-CN"/>
                </w:rPr>
                <w:t>guaranteed</w:t>
              </w:r>
              <w:proofErr w:type="gramEnd"/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since the reroute procedure is avoided.</w:t>
              </w:r>
            </w:ins>
          </w:p>
        </w:tc>
        <w:tc>
          <w:tcPr>
            <w:tcW w:w="1134" w:type="dxa"/>
            <w:shd w:val="clear" w:color="auto" w:fill="auto"/>
            <w:tcPrChange w:id="165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66" w:author="w00322014" w:date="2016-03-31T10:19:00Z"/>
                <w:rFonts w:ascii="Arial" w:hAnsi="Arial"/>
                <w:color w:val="auto"/>
                <w:sz w:val="16"/>
                <w:lang w:eastAsia="zh-CN"/>
                <w:rPrChange w:id="167" w:author="w00322014" w:date="2016-04-05T15:33:00Z">
                  <w:rPr>
                    <w:ins w:id="168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</w:tr>
      <w:tr w:rsidR="00831852" w:rsidRPr="00DC07DB" w:rsidTr="00831852">
        <w:trPr>
          <w:trHeight w:val="1452"/>
          <w:ins w:id="169" w:author="w00322014" w:date="2016-03-31T10:19:00Z"/>
          <w:trPrChange w:id="170" w:author="w00322014" w:date="2016-04-05T15:34:00Z">
            <w:trPr>
              <w:trHeight w:val="1452"/>
            </w:trPr>
          </w:trPrChange>
        </w:trPr>
        <w:tc>
          <w:tcPr>
            <w:tcW w:w="1951" w:type="dxa"/>
            <w:shd w:val="clear" w:color="auto" w:fill="auto"/>
            <w:tcPrChange w:id="171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426" w:hanging="426"/>
              <w:textAlignment w:val="auto"/>
              <w:outlineLvl w:val="2"/>
              <w:rPr>
                <w:ins w:id="172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173" w:author="w00322014" w:date="2016-04-05T15:33:00Z">
                  <w:rPr>
                    <w:ins w:id="174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175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176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 xml:space="preserve">3) </w:t>
              </w:r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177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ab/>
                <w:t>Roaming support</w:t>
              </w:r>
            </w:ins>
          </w:p>
        </w:tc>
        <w:tc>
          <w:tcPr>
            <w:tcW w:w="1134" w:type="dxa"/>
            <w:shd w:val="clear" w:color="auto" w:fill="auto"/>
            <w:tcPrChange w:id="17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79" w:author="w00322014" w:date="2016-03-31T10:19:00Z"/>
                <w:rFonts w:ascii="Arial" w:hAnsi="Arial"/>
                <w:color w:val="auto"/>
                <w:sz w:val="16"/>
                <w:lang w:eastAsia="zh-CN"/>
                <w:rPrChange w:id="180" w:author="w00322014" w:date="2016-04-05T15:33:00Z">
                  <w:rPr>
                    <w:ins w:id="18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tcPrChange w:id="182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83" w:author="w00322014" w:date="2016-04-05T15:33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18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85" w:author="w00322014" w:date="2016-03-31T10:19:00Z"/>
                <w:rFonts w:ascii="Arial" w:hAnsi="Arial"/>
                <w:color w:val="auto"/>
                <w:sz w:val="16"/>
                <w:lang w:eastAsia="zh-CN"/>
                <w:rPrChange w:id="186" w:author="w00322014" w:date="2016-04-05T15:33:00Z">
                  <w:rPr>
                    <w:ins w:id="187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tcPrChange w:id="18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89" w:author="w00322014" w:date="2016-03-31T10:19:00Z"/>
                <w:rFonts w:ascii="Arial" w:hAnsi="Arial"/>
                <w:color w:val="auto"/>
                <w:sz w:val="16"/>
                <w:lang w:eastAsia="zh-CN"/>
                <w:rPrChange w:id="190" w:author="w00322014" w:date="2016-04-05T15:33:00Z">
                  <w:rPr>
                    <w:ins w:id="19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2552" w:type="dxa"/>
            <w:tcPrChange w:id="192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56D7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193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  <w:proofErr w:type="gramStart"/>
            <w:ins w:id="194" w:author="w00322014" w:date="2016-04-05T15:34:00Z">
              <w:r w:rsidRPr="00831852">
                <w:rPr>
                  <w:rFonts w:ascii="Arial" w:hAnsi="Arial" w:hint="eastAsia"/>
                  <w:color w:val="auto"/>
                  <w:sz w:val="16"/>
                  <w:lang w:eastAsia="zh-CN"/>
                </w:rPr>
                <w:t>Supported.</w:t>
              </w:r>
              <w:proofErr w:type="gramEnd"/>
            </w:ins>
          </w:p>
          <w:p w:rsidR="00831852" w:rsidRPr="00831852" w:rsidRDefault="00831852" w:rsidP="00556D70">
            <w:pPr>
              <w:numPr>
                <w:ilvl w:val="0"/>
                <w:numId w:val="44"/>
              </w:numPr>
              <w:rPr>
                <w:ins w:id="195" w:author="w00322014" w:date="2016-04-05T15:34:00Z"/>
                <w:sz w:val="16"/>
                <w:lang w:eastAsia="zh-CN"/>
              </w:rPr>
            </w:pPr>
            <w:ins w:id="196" w:author="w00322014" w:date="2016-04-05T15:34:00Z">
              <w:r w:rsidRPr="00831852">
                <w:rPr>
                  <w:rFonts w:hint="eastAsia"/>
                  <w:sz w:val="16"/>
                  <w:lang w:eastAsia="zh-CN"/>
                </w:rPr>
                <w:t>Once registered to the VPLMN, the UE is allocated with the VPLMN assigned DCN T</w:t>
              </w:r>
              <w:r w:rsidRPr="00831852">
                <w:rPr>
                  <w:sz w:val="16"/>
                  <w:lang w:eastAsia="zh-CN"/>
                </w:rPr>
                <w:t>y</w:t>
              </w:r>
              <w:r w:rsidRPr="00831852">
                <w:rPr>
                  <w:rFonts w:hint="eastAsia"/>
                  <w:sz w:val="16"/>
                  <w:lang w:eastAsia="zh-CN"/>
                </w:rPr>
                <w:t xml:space="preserve">pe for future access to the VPLMN. </w:t>
              </w:r>
              <w:proofErr w:type="gramStart"/>
              <w:r w:rsidRPr="00831852">
                <w:rPr>
                  <w:sz w:val="16"/>
                  <w:lang w:eastAsia="zh-CN"/>
                </w:rPr>
                <w:t>T</w:t>
              </w:r>
              <w:r w:rsidRPr="00831852">
                <w:rPr>
                  <w:rFonts w:hint="eastAsia"/>
                  <w:sz w:val="16"/>
                  <w:lang w:eastAsia="zh-CN"/>
                </w:rPr>
                <w:t>herefore</w:t>
              </w:r>
              <w:proofErr w:type="gramEnd"/>
              <w:r w:rsidRPr="00831852">
                <w:rPr>
                  <w:rFonts w:hint="eastAsia"/>
                  <w:sz w:val="16"/>
                  <w:lang w:eastAsia="zh-CN"/>
                </w:rPr>
                <w:t xml:space="preserve"> the roaming scenario is supported.</w:t>
              </w:r>
            </w:ins>
          </w:p>
          <w:p w:rsidR="00000000" w:rsidRDefault="00831852">
            <w:pPr>
              <w:numPr>
                <w:ilvl w:val="0"/>
                <w:numId w:val="44"/>
              </w:numPr>
              <w:rPr>
                <w:ins w:id="197" w:author="w00322014" w:date="2016-04-05T15:34:00Z"/>
                <w:rFonts w:ascii="Arial" w:hAnsi="Arial"/>
                <w:color w:val="auto"/>
                <w:sz w:val="16"/>
                <w:lang w:eastAsia="zh-CN"/>
              </w:rPr>
              <w:pPrChange w:id="198" w:author="w00322014" w:date="2016-04-05T15:35:00Z">
                <w:pPr>
                  <w:keepNext/>
                  <w:keepLines/>
                  <w:overflowPunct/>
                  <w:autoSpaceDE/>
                  <w:autoSpaceDN/>
                  <w:adjustRightInd/>
                  <w:spacing w:before="120"/>
                  <w:textAlignment w:val="auto"/>
                  <w:outlineLvl w:val="2"/>
                </w:pPr>
              </w:pPrChange>
            </w:pPr>
            <w:ins w:id="199" w:author="w00322014" w:date="2016-04-05T15:34:00Z">
              <w:r w:rsidRPr="00831852">
                <w:rPr>
                  <w:sz w:val="16"/>
                  <w:lang w:eastAsia="zh-CN"/>
                </w:rPr>
                <w:t>W</w:t>
              </w:r>
              <w:r w:rsidRPr="00831852">
                <w:rPr>
                  <w:rFonts w:hint="eastAsia"/>
                  <w:sz w:val="16"/>
                  <w:lang w:eastAsia="zh-CN"/>
                </w:rPr>
                <w:t xml:space="preserve">hen first attach to a VPLMN, the UE indicates the UE Usage Type in the NAS request </w:t>
              </w:r>
              <w:r w:rsidRPr="00831852">
                <w:rPr>
                  <w:sz w:val="16"/>
                  <w:lang w:eastAsia="zh-CN"/>
                </w:rPr>
                <w:t>message</w:t>
              </w:r>
              <w:r w:rsidRPr="00831852">
                <w:rPr>
                  <w:rFonts w:hint="eastAsia"/>
                  <w:sz w:val="16"/>
                  <w:lang w:eastAsia="zh-CN"/>
                </w:rPr>
                <w:t>, which helps the VPLMN assign the appropriate DCN for the UE.</w:t>
              </w:r>
            </w:ins>
          </w:p>
        </w:tc>
        <w:tc>
          <w:tcPr>
            <w:tcW w:w="1134" w:type="dxa"/>
            <w:shd w:val="clear" w:color="auto" w:fill="auto"/>
            <w:tcPrChange w:id="200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01" w:author="w00322014" w:date="2016-03-31T10:19:00Z"/>
                <w:rFonts w:ascii="Arial" w:hAnsi="Arial"/>
                <w:color w:val="auto"/>
                <w:sz w:val="16"/>
                <w:lang w:eastAsia="zh-CN"/>
                <w:rPrChange w:id="202" w:author="w00322014" w:date="2016-04-05T15:33:00Z">
                  <w:rPr>
                    <w:ins w:id="203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</w:tr>
      <w:tr w:rsidR="00831852" w:rsidRPr="00DC07DB" w:rsidTr="00831852">
        <w:trPr>
          <w:trHeight w:val="948"/>
          <w:ins w:id="204" w:author="w00322014" w:date="2016-03-31T10:19:00Z"/>
          <w:trPrChange w:id="205" w:author="w00322014" w:date="2016-04-05T15:34:00Z">
            <w:trPr>
              <w:trHeight w:val="948"/>
            </w:trPr>
          </w:trPrChange>
        </w:trPr>
        <w:tc>
          <w:tcPr>
            <w:tcW w:w="1951" w:type="dxa"/>
            <w:shd w:val="clear" w:color="auto" w:fill="auto"/>
            <w:tcPrChange w:id="206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426" w:hanging="426"/>
              <w:textAlignment w:val="auto"/>
              <w:outlineLvl w:val="2"/>
              <w:rPr>
                <w:ins w:id="207" w:author="w00322014" w:date="2016-03-31T10:19:00Z"/>
                <w:b/>
                <w:bCs/>
                <w:i/>
                <w:iCs/>
                <w:color w:val="FF0000"/>
                <w:sz w:val="16"/>
                <w:rPrChange w:id="208" w:author="w00322014" w:date="2016-04-05T15:33:00Z">
                  <w:rPr>
                    <w:ins w:id="209" w:author="w00322014" w:date="2016-03-31T10:19:00Z"/>
                    <w:b/>
                    <w:bCs/>
                    <w:i/>
                    <w:iCs/>
                    <w:color w:val="FF0000"/>
                  </w:rPr>
                </w:rPrChange>
              </w:rPr>
            </w:pPr>
            <w:proofErr w:type="gramStart"/>
            <w:ins w:id="210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211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 xml:space="preserve">4) </w:t>
              </w:r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212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ab/>
                <w:t xml:space="preserve">Interworking with rel-13 DÉCOR </w:t>
              </w:r>
              <w:proofErr w:type="spellStart"/>
              <w:r w:rsidRPr="00183AC7">
                <w:rPr>
                  <w:rFonts w:ascii="Arial" w:hAnsi="Arial" w:cs="Arial"/>
                  <w:b/>
                  <w:bCs/>
                  <w:color w:val="auto"/>
                  <w:sz w:val="16"/>
                  <w:rPrChange w:id="213" w:author="w00322014" w:date="2016-04-05T15:33:00Z">
                    <w:rPr>
                      <w:rFonts w:ascii="Arial" w:hAnsi="Arial" w:cs="Arial"/>
                      <w:b/>
                      <w:bCs/>
                      <w:color w:val="auto"/>
                    </w:rPr>
                  </w:rPrChange>
                </w:rPr>
                <w:t>e.g</w:t>
              </w:r>
              <w:proofErr w:type="spellEnd"/>
              <w:r w:rsidRPr="00183AC7">
                <w:rPr>
                  <w:rFonts w:ascii="Arial" w:hAnsi="Arial" w:cs="Arial"/>
                  <w:b/>
                  <w:bCs/>
                  <w:color w:val="auto"/>
                  <w:sz w:val="16"/>
                  <w:rPrChange w:id="214" w:author="w00322014" w:date="2016-04-05T15:33:00Z">
                    <w:rPr>
                      <w:rFonts w:ascii="Arial" w:hAnsi="Arial" w:cs="Arial"/>
                      <w:b/>
                      <w:bCs/>
                      <w:color w:val="auto"/>
                    </w:rPr>
                  </w:rPrChange>
                </w:rPr>
                <w:br/>
                <w:t xml:space="preserve">a) </w:t>
              </w:r>
              <w:proofErr w:type="spellStart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15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>eDECOR</w:t>
              </w:r>
              <w:proofErr w:type="spellEnd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16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 xml:space="preserve"> supporting </w:t>
              </w:r>
              <w:proofErr w:type="spellStart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17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>Ues</w:t>
              </w:r>
              <w:proofErr w:type="spellEnd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18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 xml:space="preserve"> interworking with DÉCOR network.</w:t>
              </w:r>
              <w:proofErr w:type="gramEnd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19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br/>
              </w:r>
              <w:proofErr w:type="gramStart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20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>and</w:t>
              </w:r>
              <w:proofErr w:type="gramEnd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21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br/>
                <w:t xml:space="preserve">b) </w:t>
              </w:r>
              <w:proofErr w:type="spellStart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22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>eDECOR</w:t>
              </w:r>
              <w:proofErr w:type="spellEnd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23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 xml:space="preserve"> non supporting </w:t>
              </w:r>
              <w:proofErr w:type="spellStart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24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>Ues</w:t>
              </w:r>
              <w:proofErr w:type="spellEnd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25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 xml:space="preserve"> interworking with </w:t>
              </w:r>
              <w:proofErr w:type="spellStart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26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>eDECOR</w:t>
              </w:r>
              <w:proofErr w:type="spellEnd"/>
              <w:r w:rsidRPr="00183AC7">
                <w:rPr>
                  <w:b/>
                  <w:bCs/>
                  <w:i/>
                  <w:iCs/>
                  <w:color w:val="auto"/>
                  <w:sz w:val="16"/>
                  <w:rPrChange w:id="227" w:author="w00322014" w:date="2016-04-05T15:33:00Z">
                    <w:rPr>
                      <w:b/>
                      <w:bCs/>
                      <w:i/>
                      <w:iCs/>
                      <w:color w:val="auto"/>
                    </w:rPr>
                  </w:rPrChange>
                </w:rPr>
                <w:t xml:space="preserve"> network.</w:t>
              </w:r>
            </w:ins>
          </w:p>
        </w:tc>
        <w:tc>
          <w:tcPr>
            <w:tcW w:w="1134" w:type="dxa"/>
            <w:shd w:val="clear" w:color="auto" w:fill="auto"/>
            <w:tcPrChange w:id="22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29" w:author="w00322014" w:date="2016-03-31T10:19:00Z"/>
                <w:rFonts w:ascii="Arial" w:hAnsi="Arial"/>
                <w:color w:val="auto"/>
                <w:sz w:val="16"/>
                <w:lang w:eastAsia="zh-CN"/>
                <w:rPrChange w:id="230" w:author="w00322014" w:date="2016-04-05T15:33:00Z">
                  <w:rPr>
                    <w:ins w:id="23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tcPrChange w:id="232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33" w:author="w00322014" w:date="2016-04-05T15:33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23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35" w:author="w00322014" w:date="2016-03-31T10:19:00Z"/>
                <w:rFonts w:ascii="Arial" w:hAnsi="Arial"/>
                <w:color w:val="auto"/>
                <w:sz w:val="16"/>
                <w:lang w:eastAsia="zh-CN"/>
                <w:rPrChange w:id="236" w:author="w00322014" w:date="2016-04-05T15:33:00Z">
                  <w:rPr>
                    <w:ins w:id="237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tcPrChange w:id="23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39" w:author="w00322014" w:date="2016-03-31T10:19:00Z"/>
                <w:rFonts w:ascii="Arial" w:hAnsi="Arial"/>
                <w:color w:val="auto"/>
                <w:sz w:val="16"/>
                <w:lang w:eastAsia="zh-CN"/>
                <w:rPrChange w:id="240" w:author="w00322014" w:date="2016-04-05T15:33:00Z">
                  <w:rPr>
                    <w:ins w:id="24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2552" w:type="dxa"/>
            <w:tcPrChange w:id="242" w:author="w00322014" w:date="2016-04-05T15:34:00Z">
              <w:tcPr>
                <w:tcW w:w="1134" w:type="dxa"/>
              </w:tcPr>
            </w:tcPrChange>
          </w:tcPr>
          <w:p w:rsidR="00831852" w:rsidRDefault="00DE47C2" w:rsidP="00556D7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43" w:author="w00322014" w:date="2016-04-05T15:37:00Z"/>
                <w:rFonts w:ascii="Arial" w:eastAsiaTheme="minorEastAsia" w:hAnsi="Arial"/>
                <w:color w:val="auto"/>
                <w:sz w:val="16"/>
                <w:lang w:eastAsia="zh-CN"/>
              </w:rPr>
            </w:pPr>
            <w:proofErr w:type="gramStart"/>
            <w:ins w:id="244" w:author="w00322014" w:date="2016-04-05T15:36:00Z">
              <w:r>
                <w:rPr>
                  <w:rFonts w:ascii="Arial" w:eastAsiaTheme="minorEastAsia" w:hAnsi="Arial" w:hint="eastAsia"/>
                  <w:color w:val="auto"/>
                  <w:sz w:val="16"/>
                  <w:lang w:eastAsia="zh-CN"/>
                </w:rPr>
                <w:t xml:space="preserve">a) </w:t>
              </w:r>
            </w:ins>
            <w:ins w:id="245" w:author="w00322014" w:date="2016-04-05T15:34:00Z">
              <w:r w:rsidR="00831852" w:rsidRPr="00831852">
                <w:rPr>
                  <w:rFonts w:ascii="Arial" w:hAnsi="Arial" w:hint="eastAsia"/>
                  <w:color w:val="auto"/>
                  <w:sz w:val="16"/>
                  <w:lang w:eastAsia="zh-CN"/>
                </w:rPr>
                <w:t>Supported.</w:t>
              </w:r>
            </w:ins>
            <w:proofErr w:type="gramEnd"/>
          </w:p>
          <w:p w:rsidR="00000000" w:rsidRDefault="00831852">
            <w:pPr>
              <w:numPr>
                <w:ilvl w:val="0"/>
                <w:numId w:val="44"/>
              </w:numPr>
              <w:rPr>
                <w:ins w:id="246" w:author="w00322014" w:date="2016-04-05T15:37:00Z"/>
                <w:sz w:val="16"/>
                <w:lang w:eastAsia="zh-CN"/>
                <w:rPrChange w:id="247" w:author="w00322014" w:date="2016-04-05T15:37:00Z">
                  <w:rPr>
                    <w:ins w:id="248" w:author="w00322014" w:date="2016-04-05T15:37:00Z"/>
                    <w:rFonts w:eastAsiaTheme="minorEastAsia"/>
                    <w:sz w:val="16"/>
                    <w:lang w:eastAsia="zh-CN"/>
                  </w:rPr>
                </w:rPrChange>
              </w:rPr>
            </w:pPr>
            <w:ins w:id="249" w:author="w00322014" w:date="2016-04-05T15:34:00Z"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The rel-13 </w:t>
              </w:r>
              <w:r w:rsidRPr="00831852">
                <w:rPr>
                  <w:rFonts w:eastAsiaTheme="minorEastAsia"/>
                  <w:sz w:val="16"/>
                  <w:lang w:eastAsia="zh-CN"/>
                </w:rPr>
                <w:t>Décor</w:t>
              </w:r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network treats the </w:t>
              </w:r>
              <w:proofErr w:type="spellStart"/>
              <w:r w:rsidRPr="00831852">
                <w:rPr>
                  <w:rFonts w:eastAsiaTheme="minorEastAsia" w:hint="eastAsia"/>
                  <w:sz w:val="16"/>
                  <w:lang w:eastAsia="zh-CN"/>
                </w:rPr>
                <w:t>eDecor</w:t>
              </w:r>
              <w:proofErr w:type="spellEnd"/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support UE as a legacy UE. The RAN selects the DCN as rel-13 </w:t>
              </w:r>
              <w:r w:rsidRPr="00831852">
                <w:rPr>
                  <w:rFonts w:eastAsiaTheme="minorEastAsia"/>
                  <w:sz w:val="16"/>
                  <w:lang w:eastAsia="zh-CN"/>
                </w:rPr>
                <w:t>Décor</w:t>
              </w:r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procedure.</w:t>
              </w:r>
            </w:ins>
          </w:p>
          <w:p w:rsidR="00DE47C2" w:rsidRPr="00DE47C2" w:rsidRDefault="00DE47C2" w:rsidP="00DE47C2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50" w:author="w00322014" w:date="2016-04-05T15:37:00Z"/>
                <w:rFonts w:ascii="Arial" w:eastAsiaTheme="minorEastAsia" w:hAnsi="Arial"/>
                <w:color w:val="auto"/>
                <w:sz w:val="16"/>
                <w:lang w:eastAsia="zh-CN"/>
              </w:rPr>
            </w:pPr>
            <w:proofErr w:type="gramStart"/>
            <w:ins w:id="251" w:author="w00322014" w:date="2016-04-05T15:37:00Z">
              <w:r>
                <w:rPr>
                  <w:rFonts w:ascii="Arial" w:eastAsiaTheme="minorEastAsia" w:hAnsi="Arial" w:hint="eastAsia"/>
                  <w:color w:val="auto"/>
                  <w:sz w:val="16"/>
                  <w:lang w:eastAsia="zh-CN"/>
                </w:rPr>
                <w:t>b) Supported.</w:t>
              </w:r>
              <w:proofErr w:type="gramEnd"/>
            </w:ins>
          </w:p>
          <w:p w:rsidR="00831852" w:rsidRPr="00831852" w:rsidRDefault="00831852" w:rsidP="00556D70">
            <w:pPr>
              <w:numPr>
                <w:ilvl w:val="0"/>
                <w:numId w:val="44"/>
              </w:numPr>
              <w:rPr>
                <w:ins w:id="252" w:author="w00322014" w:date="2016-04-05T15:34:00Z"/>
                <w:sz w:val="16"/>
                <w:lang w:eastAsia="zh-CN"/>
              </w:rPr>
            </w:pPr>
            <w:ins w:id="253" w:author="w00322014" w:date="2016-04-05T15:34:00Z"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The </w:t>
              </w:r>
              <w:proofErr w:type="spellStart"/>
              <w:r w:rsidRPr="00831852">
                <w:rPr>
                  <w:rFonts w:eastAsiaTheme="minorEastAsia" w:hint="eastAsia"/>
                  <w:sz w:val="16"/>
                  <w:lang w:eastAsia="zh-CN"/>
                </w:rPr>
                <w:t>eDecor</w:t>
              </w:r>
              <w:proofErr w:type="spellEnd"/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network treats the </w:t>
              </w:r>
              <w:proofErr w:type="spellStart"/>
              <w:r w:rsidRPr="00831852">
                <w:rPr>
                  <w:rFonts w:eastAsiaTheme="minorEastAsia" w:hint="eastAsia"/>
                  <w:sz w:val="16"/>
                  <w:lang w:eastAsia="zh-CN"/>
                </w:rPr>
                <w:t>eDecor</w:t>
              </w:r>
              <w:proofErr w:type="spellEnd"/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non-supporting UE as </w:t>
              </w:r>
              <w:proofErr w:type="gramStart"/>
              <w:r w:rsidRPr="00831852">
                <w:rPr>
                  <w:rFonts w:eastAsiaTheme="minorEastAsia" w:hint="eastAsia"/>
                  <w:sz w:val="16"/>
                  <w:lang w:eastAsia="zh-CN"/>
                </w:rPr>
                <w:t>a</w:t>
              </w:r>
              <w:proofErr w:type="gramEnd"/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</w:t>
              </w:r>
              <w:proofErr w:type="spellStart"/>
              <w:r w:rsidRPr="00831852">
                <w:rPr>
                  <w:rFonts w:eastAsiaTheme="minorEastAsia" w:hint="eastAsia"/>
                  <w:sz w:val="16"/>
                  <w:lang w:eastAsia="zh-CN"/>
                </w:rPr>
                <w:t>eDecor</w:t>
              </w:r>
              <w:proofErr w:type="spellEnd"/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UE which had not been allocated with a DCN Type. The RAN selects the DCN as rel-13 </w:t>
              </w:r>
              <w:r w:rsidRPr="00831852">
                <w:rPr>
                  <w:rFonts w:eastAsiaTheme="minorEastAsia"/>
                  <w:sz w:val="16"/>
                  <w:lang w:eastAsia="zh-CN"/>
                </w:rPr>
                <w:t>Décor</w:t>
              </w:r>
              <w:r w:rsidRPr="00831852">
                <w:rPr>
                  <w:rFonts w:eastAsiaTheme="minorEastAsia" w:hint="eastAsia"/>
                  <w:sz w:val="16"/>
                  <w:lang w:eastAsia="zh-CN"/>
                </w:rPr>
                <w:t xml:space="preserve"> procedure.</w:t>
              </w:r>
            </w:ins>
          </w:p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54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255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56" w:author="w00322014" w:date="2016-03-31T10:19:00Z"/>
                <w:rFonts w:ascii="Arial" w:hAnsi="Arial"/>
                <w:color w:val="auto"/>
                <w:sz w:val="16"/>
                <w:lang w:eastAsia="zh-CN"/>
                <w:rPrChange w:id="257" w:author="w00322014" w:date="2016-04-05T15:33:00Z">
                  <w:rPr>
                    <w:ins w:id="258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</w:tr>
      <w:tr w:rsidR="00831852" w:rsidRPr="00DC07DB" w:rsidTr="00831852">
        <w:trPr>
          <w:trHeight w:val="1452"/>
          <w:ins w:id="259" w:author="w00322014" w:date="2016-03-31T10:19:00Z"/>
          <w:trPrChange w:id="260" w:author="w00322014" w:date="2016-04-05T15:34:00Z">
            <w:trPr>
              <w:trHeight w:val="1452"/>
            </w:trPr>
          </w:trPrChange>
        </w:trPr>
        <w:tc>
          <w:tcPr>
            <w:tcW w:w="1951" w:type="dxa"/>
            <w:shd w:val="clear" w:color="auto" w:fill="auto"/>
            <w:tcPrChange w:id="261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426" w:hanging="426"/>
              <w:textAlignment w:val="auto"/>
              <w:outlineLvl w:val="2"/>
              <w:rPr>
                <w:ins w:id="262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263" w:author="w00322014" w:date="2016-04-05T15:33:00Z">
                  <w:rPr>
                    <w:ins w:id="264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265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266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lastRenderedPageBreak/>
                <w:t xml:space="preserve">5) </w:t>
              </w:r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267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ab/>
                <w:t>Suitable to all 3GPP RATs</w:t>
              </w:r>
            </w:ins>
          </w:p>
        </w:tc>
        <w:tc>
          <w:tcPr>
            <w:tcW w:w="1134" w:type="dxa"/>
            <w:shd w:val="clear" w:color="auto" w:fill="auto"/>
            <w:tcPrChange w:id="26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69" w:author="w00322014" w:date="2016-03-31T10:19:00Z"/>
                <w:rFonts w:ascii="Arial" w:hAnsi="Arial"/>
                <w:color w:val="auto"/>
                <w:sz w:val="16"/>
                <w:lang w:eastAsia="zh-CN"/>
                <w:rPrChange w:id="270" w:author="w00322014" w:date="2016-04-05T15:33:00Z">
                  <w:rPr>
                    <w:ins w:id="27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tcPrChange w:id="272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73" w:author="w00322014" w:date="2016-04-05T15:33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27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75" w:author="w00322014" w:date="2016-03-31T10:19:00Z"/>
                <w:rFonts w:ascii="Arial" w:hAnsi="Arial"/>
                <w:color w:val="auto"/>
                <w:sz w:val="16"/>
                <w:lang w:eastAsia="zh-CN"/>
                <w:rPrChange w:id="276" w:author="w00322014" w:date="2016-04-05T15:33:00Z">
                  <w:rPr>
                    <w:ins w:id="277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tcPrChange w:id="27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79" w:author="w00322014" w:date="2016-03-31T10:19:00Z"/>
                <w:rFonts w:ascii="Arial" w:hAnsi="Arial"/>
                <w:color w:val="auto"/>
                <w:sz w:val="16"/>
                <w:lang w:eastAsia="zh-CN"/>
                <w:rPrChange w:id="280" w:author="w00322014" w:date="2016-04-05T15:33:00Z">
                  <w:rPr>
                    <w:ins w:id="28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2552" w:type="dxa"/>
            <w:tcPrChange w:id="282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56D7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83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  <w:proofErr w:type="gramStart"/>
            <w:ins w:id="284" w:author="w00322014" w:date="2016-04-05T15:34:00Z">
              <w:r w:rsidRPr="00831852">
                <w:rPr>
                  <w:rFonts w:ascii="Arial" w:hAnsi="Arial" w:hint="eastAsia"/>
                  <w:color w:val="auto"/>
                  <w:sz w:val="16"/>
                  <w:lang w:eastAsia="zh-CN"/>
                </w:rPr>
                <w:t>Supported.</w:t>
              </w:r>
              <w:proofErr w:type="gramEnd"/>
            </w:ins>
          </w:p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85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  <w:proofErr w:type="gramStart"/>
            <w:ins w:id="286" w:author="w00322014" w:date="2016-04-05T15:34:00Z">
              <w:r w:rsidRPr="00831852">
                <w:rPr>
                  <w:rFonts w:hint="eastAsia"/>
                  <w:sz w:val="16"/>
                  <w:lang w:eastAsia="zh-CN"/>
                </w:rPr>
                <w:t xml:space="preserve">Supported and </w:t>
              </w:r>
              <w:r w:rsidRPr="00831852">
                <w:rPr>
                  <w:sz w:val="16"/>
                  <w:lang w:eastAsia="zh-CN"/>
                </w:rPr>
                <w:t>Generally suitable to all 3GPP RATs as well as new RATs which may be added</w:t>
              </w:r>
              <w:r w:rsidRPr="00831852">
                <w:rPr>
                  <w:rFonts w:hint="eastAsia"/>
                  <w:sz w:val="16"/>
                  <w:lang w:eastAsia="zh-CN"/>
                </w:rPr>
                <w:t>.</w:t>
              </w:r>
              <w:proofErr w:type="gramEnd"/>
              <w:r w:rsidRPr="00831852">
                <w:rPr>
                  <w:rFonts w:hint="eastAsia"/>
                  <w:sz w:val="16"/>
                  <w:lang w:eastAsia="zh-CN"/>
                </w:rPr>
                <w:t xml:space="preserve"> No RAT-specific functionalities are involved in the solution.</w:t>
              </w:r>
            </w:ins>
          </w:p>
        </w:tc>
        <w:tc>
          <w:tcPr>
            <w:tcW w:w="1134" w:type="dxa"/>
            <w:shd w:val="clear" w:color="auto" w:fill="auto"/>
            <w:tcPrChange w:id="287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288" w:author="w00322014" w:date="2016-03-31T10:19:00Z"/>
                <w:rFonts w:ascii="Arial" w:hAnsi="Arial"/>
                <w:color w:val="auto"/>
                <w:sz w:val="16"/>
                <w:lang w:eastAsia="zh-CN"/>
                <w:rPrChange w:id="289" w:author="w00322014" w:date="2016-04-05T15:33:00Z">
                  <w:rPr>
                    <w:ins w:id="290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</w:tr>
      <w:tr w:rsidR="00831852" w:rsidRPr="00DC07DB" w:rsidTr="00831852">
        <w:trPr>
          <w:trHeight w:val="1452"/>
          <w:ins w:id="291" w:author="w00322014" w:date="2016-03-31T10:19:00Z"/>
          <w:trPrChange w:id="292" w:author="w00322014" w:date="2016-04-05T15:34:00Z">
            <w:trPr>
              <w:trHeight w:val="1452"/>
            </w:trPr>
          </w:trPrChange>
        </w:trPr>
        <w:tc>
          <w:tcPr>
            <w:tcW w:w="1951" w:type="dxa"/>
            <w:shd w:val="clear" w:color="auto" w:fill="auto"/>
            <w:tcPrChange w:id="293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426" w:hanging="426"/>
              <w:textAlignment w:val="auto"/>
              <w:outlineLvl w:val="2"/>
              <w:rPr>
                <w:ins w:id="294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295" w:author="w00322014" w:date="2016-04-05T15:33:00Z">
                  <w:rPr>
                    <w:ins w:id="296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297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298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 xml:space="preserve">6) </w:t>
              </w:r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299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ab/>
                <w:t>DCN selection controlled by serving operator as in rel-13 DECOR</w:t>
              </w:r>
            </w:ins>
          </w:p>
        </w:tc>
        <w:tc>
          <w:tcPr>
            <w:tcW w:w="1134" w:type="dxa"/>
            <w:shd w:val="clear" w:color="auto" w:fill="auto"/>
            <w:tcPrChange w:id="300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01" w:author="w00322014" w:date="2016-03-31T10:19:00Z"/>
                <w:rFonts w:ascii="Arial" w:hAnsi="Arial"/>
                <w:color w:val="auto"/>
                <w:sz w:val="16"/>
                <w:lang w:eastAsia="zh-CN"/>
                <w:rPrChange w:id="302" w:author="w00322014" w:date="2016-04-05T15:33:00Z">
                  <w:rPr>
                    <w:ins w:id="303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tcPrChange w:id="304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05" w:author="w00322014" w:date="2016-04-05T15:33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306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07" w:author="w00322014" w:date="2016-03-31T10:19:00Z"/>
                <w:rFonts w:ascii="Arial" w:hAnsi="Arial"/>
                <w:color w:val="auto"/>
                <w:sz w:val="16"/>
                <w:lang w:eastAsia="zh-CN"/>
                <w:rPrChange w:id="308" w:author="w00322014" w:date="2016-04-05T15:33:00Z">
                  <w:rPr>
                    <w:ins w:id="309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tcPrChange w:id="310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11" w:author="w00322014" w:date="2016-03-31T10:19:00Z"/>
                <w:rFonts w:ascii="Arial" w:hAnsi="Arial"/>
                <w:color w:val="auto"/>
                <w:sz w:val="16"/>
                <w:lang w:eastAsia="zh-CN"/>
                <w:rPrChange w:id="312" w:author="w00322014" w:date="2016-04-05T15:33:00Z">
                  <w:rPr>
                    <w:ins w:id="313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2552" w:type="dxa"/>
            <w:tcPrChange w:id="314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56D7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15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  <w:proofErr w:type="gramStart"/>
            <w:ins w:id="316" w:author="w00322014" w:date="2016-04-05T15:34:00Z">
              <w:r w:rsidRPr="00831852">
                <w:rPr>
                  <w:rFonts w:ascii="Arial" w:hAnsi="Arial" w:hint="eastAsia"/>
                  <w:color w:val="auto"/>
                  <w:sz w:val="16"/>
                  <w:lang w:eastAsia="zh-CN"/>
                </w:rPr>
                <w:t>Supported.</w:t>
              </w:r>
              <w:proofErr w:type="gramEnd"/>
            </w:ins>
          </w:p>
          <w:p w:rsidR="00831852" w:rsidRPr="00831852" w:rsidRDefault="00831852" w:rsidP="00556D70">
            <w:pPr>
              <w:numPr>
                <w:ilvl w:val="0"/>
                <w:numId w:val="44"/>
              </w:numPr>
              <w:rPr>
                <w:ins w:id="317" w:author="w00322014" w:date="2016-04-05T15:34:00Z"/>
                <w:sz w:val="16"/>
                <w:lang w:eastAsia="zh-CN"/>
              </w:rPr>
            </w:pPr>
            <w:ins w:id="318" w:author="w00322014" w:date="2016-04-05T15:34:00Z">
              <w:r w:rsidRPr="00831852">
                <w:rPr>
                  <w:rFonts w:hint="eastAsia"/>
                  <w:sz w:val="16"/>
                  <w:lang w:eastAsia="zh-CN"/>
                </w:rPr>
                <w:t>The serving network allocates the DCN Type to the UE</w:t>
              </w:r>
            </w:ins>
          </w:p>
          <w:p w:rsidR="00000000" w:rsidRDefault="00831852">
            <w:pPr>
              <w:numPr>
                <w:ilvl w:val="0"/>
                <w:numId w:val="44"/>
              </w:numPr>
              <w:rPr>
                <w:ins w:id="319" w:author="w00322014" w:date="2016-04-05T15:34:00Z"/>
                <w:rFonts w:ascii="Arial" w:hAnsi="Arial"/>
                <w:color w:val="auto"/>
                <w:sz w:val="16"/>
                <w:lang w:eastAsia="zh-CN"/>
              </w:rPr>
              <w:pPrChange w:id="320" w:author="w00322014" w:date="2016-04-05T15:37:00Z">
                <w:pPr>
                  <w:keepNext/>
                  <w:keepLines/>
                  <w:overflowPunct/>
                  <w:autoSpaceDE/>
                  <w:autoSpaceDN/>
                  <w:adjustRightInd/>
                  <w:spacing w:before="120"/>
                  <w:textAlignment w:val="auto"/>
                  <w:outlineLvl w:val="2"/>
                </w:pPr>
              </w:pPrChange>
            </w:pPr>
            <w:ins w:id="321" w:author="w00322014" w:date="2016-04-05T15:34:00Z">
              <w:r w:rsidRPr="00831852">
                <w:rPr>
                  <w:rFonts w:hint="eastAsia"/>
                  <w:sz w:val="16"/>
                  <w:lang w:eastAsia="zh-CN"/>
                </w:rPr>
                <w:t xml:space="preserve">The UE Usage Type </w:t>
              </w:r>
              <w:proofErr w:type="gramStart"/>
              <w:r w:rsidRPr="00831852">
                <w:rPr>
                  <w:rFonts w:hint="eastAsia"/>
                  <w:sz w:val="16"/>
                  <w:lang w:eastAsia="zh-CN"/>
                </w:rPr>
                <w:t>is pre-configured</w:t>
              </w:r>
              <w:proofErr w:type="gramEnd"/>
              <w:r w:rsidRPr="00831852">
                <w:rPr>
                  <w:rFonts w:hint="eastAsia"/>
                  <w:sz w:val="16"/>
                  <w:lang w:eastAsia="zh-CN"/>
                </w:rPr>
                <w:t xml:space="preserve"> in UE by network operator, such as pre-configure the UE Usage Type in the USIM.</w:t>
              </w:r>
            </w:ins>
          </w:p>
        </w:tc>
        <w:tc>
          <w:tcPr>
            <w:tcW w:w="1134" w:type="dxa"/>
            <w:shd w:val="clear" w:color="auto" w:fill="auto"/>
            <w:tcPrChange w:id="322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23" w:author="w00322014" w:date="2016-03-31T10:19:00Z"/>
                <w:rFonts w:ascii="Arial" w:hAnsi="Arial"/>
                <w:color w:val="auto"/>
                <w:sz w:val="16"/>
                <w:lang w:eastAsia="zh-CN"/>
                <w:rPrChange w:id="324" w:author="w00322014" w:date="2016-04-05T15:33:00Z">
                  <w:rPr>
                    <w:ins w:id="325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</w:tr>
      <w:tr w:rsidR="00831852" w:rsidRPr="005D2363" w:rsidTr="00831852">
        <w:trPr>
          <w:trHeight w:val="1452"/>
          <w:ins w:id="326" w:author="w00322014" w:date="2016-03-31T10:19:00Z"/>
          <w:trPrChange w:id="327" w:author="w00322014" w:date="2016-04-05T15:34:00Z">
            <w:trPr>
              <w:trHeight w:val="1452"/>
            </w:trPr>
          </w:trPrChange>
        </w:trPr>
        <w:tc>
          <w:tcPr>
            <w:tcW w:w="1951" w:type="dxa"/>
            <w:shd w:val="clear" w:color="auto" w:fill="auto"/>
            <w:tcPrChange w:id="328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426" w:hanging="426"/>
              <w:textAlignment w:val="auto"/>
              <w:outlineLvl w:val="2"/>
              <w:rPr>
                <w:ins w:id="329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330" w:author="w00322014" w:date="2016-04-05T15:33:00Z">
                  <w:rPr>
                    <w:ins w:id="331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332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333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>7)    UE impacts (need for pre-configuration, complexity)</w:t>
              </w:r>
            </w:ins>
          </w:p>
        </w:tc>
        <w:tc>
          <w:tcPr>
            <w:tcW w:w="1134" w:type="dxa"/>
            <w:shd w:val="clear" w:color="auto" w:fill="auto"/>
            <w:tcPrChange w:id="33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35" w:author="w00322014" w:date="2016-03-31T10:19:00Z"/>
                <w:rFonts w:ascii="Arial" w:hAnsi="Arial"/>
                <w:color w:val="auto"/>
                <w:sz w:val="16"/>
                <w:lang w:eastAsia="zh-CN"/>
                <w:rPrChange w:id="336" w:author="w00322014" w:date="2016-04-05T15:33:00Z">
                  <w:rPr>
                    <w:ins w:id="337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tcPrChange w:id="338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39" w:author="w00322014" w:date="2016-04-05T15:33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340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41" w:author="w00322014" w:date="2016-03-31T10:19:00Z"/>
                <w:rFonts w:ascii="Arial" w:hAnsi="Arial"/>
                <w:color w:val="auto"/>
                <w:sz w:val="16"/>
                <w:lang w:eastAsia="zh-CN"/>
                <w:rPrChange w:id="342" w:author="w00322014" w:date="2016-04-05T15:33:00Z">
                  <w:rPr>
                    <w:ins w:id="343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tcPrChange w:id="34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45" w:author="w00322014" w:date="2016-03-31T10:19:00Z"/>
                <w:rFonts w:ascii="Arial" w:hAnsi="Arial"/>
                <w:color w:val="auto"/>
                <w:sz w:val="16"/>
                <w:lang w:eastAsia="zh-CN"/>
                <w:rPrChange w:id="346" w:author="w00322014" w:date="2016-04-05T15:33:00Z">
                  <w:rPr>
                    <w:ins w:id="347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2552" w:type="dxa"/>
            <w:tcPrChange w:id="348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56D70">
            <w:pPr>
              <w:numPr>
                <w:ilvl w:val="0"/>
                <w:numId w:val="44"/>
              </w:numPr>
              <w:rPr>
                <w:ins w:id="349" w:author="w00322014" w:date="2016-04-05T15:34:00Z"/>
                <w:sz w:val="16"/>
                <w:lang w:eastAsia="zh-CN"/>
              </w:rPr>
            </w:pPr>
            <w:ins w:id="350" w:author="w00322014" w:date="2016-04-05T15:34:00Z">
              <w:r w:rsidRPr="00831852">
                <w:rPr>
                  <w:sz w:val="16"/>
                  <w:lang w:eastAsia="zh-CN"/>
                </w:rPr>
                <w:t xml:space="preserve">New DCN Selection Assistance parameter is sent by the UE in the RRC message </w:t>
              </w:r>
            </w:ins>
          </w:p>
          <w:p w:rsidR="00831852" w:rsidRPr="00831852" w:rsidRDefault="00831852" w:rsidP="00556D70">
            <w:pPr>
              <w:numPr>
                <w:ilvl w:val="0"/>
                <w:numId w:val="44"/>
              </w:numPr>
              <w:rPr>
                <w:ins w:id="351" w:author="w00322014" w:date="2016-04-05T15:34:00Z"/>
                <w:sz w:val="16"/>
                <w:lang w:eastAsia="zh-CN"/>
              </w:rPr>
            </w:pPr>
            <w:ins w:id="352" w:author="w00322014" w:date="2016-04-05T15:34:00Z">
              <w:r w:rsidRPr="00831852">
                <w:rPr>
                  <w:sz w:val="16"/>
                  <w:lang w:eastAsia="zh-CN"/>
                </w:rPr>
                <w:t xml:space="preserve">New Usage Type parameter is sent by the UE in the NAS message </w:t>
              </w:r>
            </w:ins>
          </w:p>
          <w:p w:rsidR="00831852" w:rsidRPr="00831852" w:rsidRDefault="00831852" w:rsidP="00556D70">
            <w:pPr>
              <w:numPr>
                <w:ilvl w:val="0"/>
                <w:numId w:val="44"/>
              </w:numPr>
              <w:rPr>
                <w:ins w:id="353" w:author="w00322014" w:date="2016-04-05T15:34:00Z"/>
                <w:sz w:val="16"/>
                <w:lang w:eastAsia="zh-CN"/>
              </w:rPr>
            </w:pPr>
            <w:ins w:id="354" w:author="w00322014" w:date="2016-04-05T15:34:00Z">
              <w:r w:rsidRPr="00831852">
                <w:rPr>
                  <w:sz w:val="16"/>
                  <w:lang w:eastAsia="zh-CN"/>
                </w:rPr>
                <w:t>Receive and store new DCN Selection Assistance parameter from the network</w:t>
              </w:r>
            </w:ins>
          </w:p>
          <w:p w:rsidR="00000000" w:rsidRDefault="00831852">
            <w:pPr>
              <w:numPr>
                <w:ilvl w:val="0"/>
                <w:numId w:val="44"/>
              </w:numPr>
              <w:rPr>
                <w:ins w:id="355" w:author="w00322014" w:date="2016-04-05T15:34:00Z"/>
                <w:rFonts w:ascii="Arial" w:hAnsi="Arial"/>
                <w:color w:val="auto"/>
                <w:sz w:val="16"/>
                <w:lang w:eastAsia="zh-CN"/>
              </w:rPr>
              <w:pPrChange w:id="356" w:author="w00322014" w:date="2016-04-05T15:37:00Z">
                <w:pPr>
                  <w:keepNext/>
                  <w:keepLines/>
                  <w:overflowPunct/>
                  <w:autoSpaceDE/>
                  <w:autoSpaceDN/>
                  <w:adjustRightInd/>
                  <w:spacing w:before="120"/>
                  <w:textAlignment w:val="auto"/>
                  <w:outlineLvl w:val="2"/>
                </w:pPr>
              </w:pPrChange>
            </w:pPr>
            <w:ins w:id="357" w:author="w00322014" w:date="2016-04-05T15:34:00Z">
              <w:r w:rsidRPr="00831852">
                <w:rPr>
                  <w:sz w:val="16"/>
                  <w:lang w:eastAsia="zh-CN"/>
                </w:rPr>
                <w:t>Store a pre-configured Default usage type parameter e.g. in USIM.</w:t>
              </w:r>
            </w:ins>
          </w:p>
        </w:tc>
        <w:tc>
          <w:tcPr>
            <w:tcW w:w="1134" w:type="dxa"/>
            <w:shd w:val="clear" w:color="auto" w:fill="auto"/>
            <w:tcPrChange w:id="358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59" w:author="w00322014" w:date="2016-03-31T10:19:00Z"/>
                <w:rFonts w:ascii="Arial" w:hAnsi="Arial"/>
                <w:color w:val="auto"/>
                <w:sz w:val="16"/>
                <w:lang w:eastAsia="zh-CN"/>
                <w:rPrChange w:id="360" w:author="w00322014" w:date="2016-04-05T15:33:00Z">
                  <w:rPr>
                    <w:ins w:id="361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</w:tr>
      <w:tr w:rsidR="00831852" w:rsidRPr="00DC07DB" w:rsidTr="00831852">
        <w:trPr>
          <w:trHeight w:val="1452"/>
          <w:ins w:id="362" w:author="w00322014" w:date="2016-03-31T10:19:00Z"/>
          <w:trPrChange w:id="363" w:author="w00322014" w:date="2016-04-05T15:34:00Z">
            <w:trPr>
              <w:trHeight w:val="1452"/>
            </w:trPr>
          </w:trPrChange>
        </w:trPr>
        <w:tc>
          <w:tcPr>
            <w:tcW w:w="1951" w:type="dxa"/>
            <w:shd w:val="clear" w:color="auto" w:fill="auto"/>
            <w:tcPrChange w:id="364" w:author="w00322014" w:date="2016-04-05T15:34:00Z">
              <w:tcPr>
                <w:tcW w:w="1951" w:type="dxa"/>
                <w:shd w:val="clear" w:color="auto" w:fill="auto"/>
              </w:tcPr>
            </w:tcPrChange>
          </w:tcPr>
          <w:p w:rsidR="00831852" w:rsidRPr="00831852" w:rsidRDefault="00183AC7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426" w:hanging="426"/>
              <w:textAlignment w:val="auto"/>
              <w:outlineLvl w:val="2"/>
              <w:rPr>
                <w:ins w:id="365" w:author="w00322014" w:date="2016-03-31T10:19:00Z"/>
                <w:rFonts w:ascii="Arial" w:hAnsi="Arial"/>
                <w:b/>
                <w:color w:val="auto"/>
                <w:sz w:val="16"/>
                <w:lang w:eastAsia="zh-CN"/>
                <w:rPrChange w:id="366" w:author="w00322014" w:date="2016-04-05T15:33:00Z">
                  <w:rPr>
                    <w:ins w:id="367" w:author="w00322014" w:date="2016-03-31T10:19:00Z"/>
                    <w:rFonts w:ascii="Arial" w:hAnsi="Arial"/>
                    <w:b/>
                    <w:color w:val="auto"/>
                    <w:lang w:eastAsia="zh-CN"/>
                  </w:rPr>
                </w:rPrChange>
              </w:rPr>
            </w:pPr>
            <w:ins w:id="368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369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>8</w:t>
              </w:r>
            </w:ins>
            <w:ins w:id="370" w:author="w00322014" w:date="2016-03-31T14:30:00Z">
              <w:r w:rsidRPr="00183AC7">
                <w:rPr>
                  <w:rFonts w:ascii="Arial" w:eastAsiaTheme="minorEastAsia" w:hAnsi="Arial"/>
                  <w:b/>
                  <w:color w:val="auto"/>
                  <w:sz w:val="16"/>
                  <w:lang w:eastAsia="zh-CN"/>
                  <w:rPrChange w:id="371" w:author="w00322014" w:date="2016-04-05T15:33:00Z">
                    <w:rPr>
                      <w:rFonts w:ascii="Arial" w:eastAsiaTheme="minorEastAsia" w:hAnsi="Arial"/>
                      <w:b/>
                      <w:color w:val="auto"/>
                      <w:lang w:eastAsia="zh-CN"/>
                    </w:rPr>
                  </w:rPrChange>
                </w:rPr>
                <w:t xml:space="preserve">)  </w:t>
              </w:r>
            </w:ins>
            <w:ins w:id="372" w:author="w00322014" w:date="2016-03-31T10:19:00Z">
              <w:r w:rsidRPr="00183AC7">
                <w:rPr>
                  <w:rFonts w:ascii="Arial" w:hAnsi="Arial"/>
                  <w:b/>
                  <w:color w:val="auto"/>
                  <w:sz w:val="16"/>
                  <w:lang w:eastAsia="zh-CN"/>
                  <w:rPrChange w:id="373" w:author="w00322014" w:date="2016-04-05T15:33:00Z">
                    <w:rPr>
                      <w:rFonts w:ascii="Arial" w:hAnsi="Arial"/>
                      <w:b/>
                      <w:color w:val="auto"/>
                      <w:lang w:eastAsia="zh-CN"/>
                    </w:rPr>
                  </w:rPrChange>
                </w:rPr>
                <w:t>DCN selection configuration and synchronisation</w:t>
              </w:r>
            </w:ins>
          </w:p>
        </w:tc>
        <w:tc>
          <w:tcPr>
            <w:tcW w:w="1134" w:type="dxa"/>
            <w:shd w:val="clear" w:color="auto" w:fill="auto"/>
            <w:tcPrChange w:id="37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75" w:author="w00322014" w:date="2016-03-31T10:19:00Z"/>
                <w:rFonts w:ascii="Arial" w:hAnsi="Arial" w:cs="Arial"/>
                <w:sz w:val="16"/>
                <w:lang w:eastAsia="zh-CN"/>
                <w:rPrChange w:id="376" w:author="w00322014" w:date="2016-04-05T15:33:00Z">
                  <w:rPr>
                    <w:ins w:id="377" w:author="w00322014" w:date="2016-03-31T10:19:00Z"/>
                    <w:rFonts w:ascii="Arial" w:hAnsi="Arial" w:cs="Arial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tcPrChange w:id="378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79" w:author="w00322014" w:date="2016-04-05T15:33:00Z"/>
                <w:rFonts w:ascii="Arial" w:hAnsi="Arial"/>
                <w:color w:val="auto"/>
                <w:sz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tcPrChange w:id="380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81" w:author="w00322014" w:date="2016-03-31T10:19:00Z"/>
                <w:rFonts w:ascii="Arial" w:hAnsi="Arial"/>
                <w:color w:val="auto"/>
                <w:sz w:val="16"/>
                <w:lang w:eastAsia="zh-CN"/>
                <w:rPrChange w:id="382" w:author="w00322014" w:date="2016-04-05T15:33:00Z">
                  <w:rPr>
                    <w:ins w:id="383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1134" w:type="dxa"/>
            <w:shd w:val="clear" w:color="auto" w:fill="auto"/>
            <w:tcPrChange w:id="38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85" w:author="w00322014" w:date="2016-03-31T10:19:00Z"/>
                <w:rFonts w:ascii="Arial" w:hAnsi="Arial"/>
                <w:color w:val="auto"/>
                <w:sz w:val="16"/>
                <w:lang w:eastAsia="zh-CN"/>
                <w:rPrChange w:id="386" w:author="w00322014" w:date="2016-04-05T15:33:00Z">
                  <w:rPr>
                    <w:ins w:id="387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  <w:tc>
          <w:tcPr>
            <w:tcW w:w="2552" w:type="dxa"/>
            <w:tcPrChange w:id="388" w:author="w00322014" w:date="2016-04-05T15:34:00Z">
              <w:tcPr>
                <w:tcW w:w="1134" w:type="dxa"/>
              </w:tcPr>
            </w:tcPrChange>
          </w:tcPr>
          <w:p w:rsidR="00831852" w:rsidRPr="00831852" w:rsidRDefault="00831852" w:rsidP="00556D7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89" w:author="w00322014" w:date="2016-04-05T15:34:00Z"/>
                <w:rFonts w:ascii="Arial" w:hAnsi="Arial"/>
                <w:color w:val="auto"/>
                <w:sz w:val="16"/>
                <w:lang w:eastAsia="zh-CN"/>
              </w:rPr>
            </w:pPr>
            <w:proofErr w:type="gramStart"/>
            <w:ins w:id="390" w:author="w00322014" w:date="2016-04-05T15:34:00Z">
              <w:r w:rsidRPr="00831852">
                <w:rPr>
                  <w:rFonts w:ascii="Arial" w:hAnsi="Arial" w:hint="eastAsia"/>
                  <w:color w:val="auto"/>
                  <w:sz w:val="16"/>
                  <w:lang w:eastAsia="zh-CN"/>
                </w:rPr>
                <w:t>Supported.</w:t>
              </w:r>
              <w:proofErr w:type="gramEnd"/>
            </w:ins>
          </w:p>
          <w:p w:rsidR="00000000" w:rsidRDefault="00831852">
            <w:pPr>
              <w:numPr>
                <w:ilvl w:val="0"/>
                <w:numId w:val="44"/>
              </w:numPr>
              <w:rPr>
                <w:ins w:id="391" w:author="w00322014" w:date="2016-04-05T15:34:00Z"/>
                <w:rFonts w:ascii="Arial" w:hAnsi="Arial"/>
                <w:color w:val="auto"/>
                <w:sz w:val="16"/>
                <w:lang w:eastAsia="zh-CN"/>
              </w:rPr>
              <w:pPrChange w:id="392" w:author="w00322014" w:date="2016-04-05T15:37:00Z">
                <w:pPr>
                  <w:keepNext/>
                  <w:keepLines/>
                  <w:overflowPunct/>
                  <w:autoSpaceDE/>
                  <w:autoSpaceDN/>
                  <w:adjustRightInd/>
                  <w:spacing w:before="120"/>
                  <w:textAlignment w:val="auto"/>
                  <w:outlineLvl w:val="2"/>
                </w:pPr>
              </w:pPrChange>
            </w:pPr>
            <w:ins w:id="393" w:author="w00322014" w:date="2016-04-05T15:34:00Z">
              <w:r w:rsidRPr="00831852">
                <w:rPr>
                  <w:sz w:val="16"/>
                  <w:lang w:eastAsia="zh-CN"/>
                </w:rPr>
                <w:t>The RAN/</w:t>
              </w:r>
              <w:proofErr w:type="spellStart"/>
              <w:r w:rsidRPr="00831852">
                <w:rPr>
                  <w:sz w:val="16"/>
                  <w:lang w:eastAsia="zh-CN"/>
                </w:rPr>
                <w:t>eNB</w:t>
              </w:r>
              <w:proofErr w:type="spellEnd"/>
              <w:r w:rsidRPr="00831852">
                <w:rPr>
                  <w:sz w:val="16"/>
                  <w:lang w:eastAsia="zh-CN"/>
                </w:rPr>
                <w:t xml:space="preserve"> receives DCN information from each core node in the S1 Setup.</w:t>
              </w:r>
            </w:ins>
          </w:p>
        </w:tc>
        <w:tc>
          <w:tcPr>
            <w:tcW w:w="1134" w:type="dxa"/>
            <w:shd w:val="clear" w:color="auto" w:fill="auto"/>
            <w:tcPrChange w:id="394" w:author="w00322014" w:date="2016-04-05T15:34:00Z">
              <w:tcPr>
                <w:tcW w:w="1134" w:type="dxa"/>
                <w:shd w:val="clear" w:color="auto" w:fill="auto"/>
              </w:tcPr>
            </w:tcPrChange>
          </w:tcPr>
          <w:p w:rsidR="00831852" w:rsidRPr="00831852" w:rsidRDefault="00831852" w:rsidP="00523490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ins w:id="395" w:author="w00322014" w:date="2016-03-31T10:19:00Z"/>
                <w:rFonts w:ascii="Arial" w:hAnsi="Arial"/>
                <w:color w:val="auto"/>
                <w:sz w:val="16"/>
                <w:lang w:eastAsia="zh-CN"/>
                <w:rPrChange w:id="396" w:author="w00322014" w:date="2016-04-05T15:33:00Z">
                  <w:rPr>
                    <w:ins w:id="397" w:author="w00322014" w:date="2016-03-31T10:19:00Z"/>
                    <w:rFonts w:ascii="Arial" w:hAnsi="Arial"/>
                    <w:color w:val="auto"/>
                    <w:lang w:eastAsia="zh-CN"/>
                  </w:rPr>
                </w:rPrChange>
              </w:rPr>
            </w:pPr>
          </w:p>
        </w:tc>
      </w:tr>
    </w:tbl>
    <w:p w:rsidR="008316A7" w:rsidRPr="00831852" w:rsidRDefault="008316A7" w:rsidP="008316A7">
      <w:pPr>
        <w:rPr>
          <w:ins w:id="398" w:author="w00322014" w:date="2016-03-31T10:19:00Z"/>
          <w:lang w:eastAsia="zh-CN"/>
        </w:rPr>
      </w:pPr>
    </w:p>
    <w:p w:rsidR="00971BDB" w:rsidRPr="003A294B" w:rsidRDefault="00971BDB" w:rsidP="00971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Start of </w:t>
      </w:r>
      <w:r w:rsidR="00485EF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Third C</w:t>
      </w:r>
      <w:r w:rsidRPr="003A294B">
        <w:rPr>
          <w:rFonts w:ascii="Arial" w:eastAsia="SimSun" w:hAnsi="Arial" w:cs="Arial"/>
          <w:color w:val="FF0000"/>
          <w:sz w:val="28"/>
          <w:szCs w:val="28"/>
          <w:lang w:val="en-US"/>
        </w:rPr>
        <w:t>hanges * * * *</w:t>
      </w:r>
    </w:p>
    <w:p w:rsidR="00971BDB" w:rsidRDefault="00971BDB" w:rsidP="00971BDB">
      <w:pPr>
        <w:pStyle w:val="1"/>
      </w:pPr>
      <w:r>
        <w:t>8</w:t>
      </w:r>
      <w:r>
        <w:tab/>
        <w:t>Conclusion</w:t>
      </w:r>
    </w:p>
    <w:p w:rsidR="00971BDB" w:rsidRPr="0043698D" w:rsidRDefault="00971BDB" w:rsidP="00971BDB">
      <w:pPr>
        <w:pStyle w:val="EditorsNote"/>
        <w:ind w:left="0" w:firstLine="0"/>
        <w:rPr>
          <w:rFonts w:eastAsiaTheme="minorEastAsia"/>
          <w:i/>
          <w:lang w:eastAsia="zh-CN"/>
        </w:rPr>
      </w:pPr>
      <w:r w:rsidRPr="0043698D">
        <w:rPr>
          <w:i/>
        </w:rPr>
        <w:t>Editor's Note</w:t>
      </w:r>
      <w:r w:rsidRPr="0043698D">
        <w:rPr>
          <w:rFonts w:eastAsiaTheme="minorEastAsia" w:hint="eastAsia"/>
          <w:i/>
          <w:lang w:eastAsia="zh-CN"/>
        </w:rPr>
        <w:t xml:space="preserve">: </w:t>
      </w:r>
      <w:r w:rsidRPr="0043698D">
        <w:rPr>
          <w:rFonts w:eastAsiaTheme="minorEastAsia"/>
          <w:i/>
          <w:lang w:eastAsia="zh-CN"/>
        </w:rPr>
        <w:t xml:space="preserve">List conclusions that </w:t>
      </w:r>
      <w:proofErr w:type="gramStart"/>
      <w:r w:rsidRPr="0043698D">
        <w:rPr>
          <w:rFonts w:eastAsiaTheme="minorEastAsia"/>
          <w:i/>
          <w:lang w:eastAsia="zh-CN"/>
        </w:rPr>
        <w:t>have been agreed</w:t>
      </w:r>
      <w:proofErr w:type="gramEnd"/>
      <w:r w:rsidRPr="0043698D">
        <w:rPr>
          <w:rFonts w:eastAsiaTheme="minorEastAsia"/>
          <w:i/>
          <w:lang w:eastAsia="zh-CN"/>
        </w:rPr>
        <w:t xml:space="preserve"> during the course of the work item activities. This should also capture the guiding principles and documentation approach for creating CRs to normative specifications within the responsibility of SA2.</w:t>
      </w:r>
    </w:p>
    <w:p w:rsidR="00971BDB" w:rsidRPr="00E10EA3" w:rsidRDefault="00971BDB" w:rsidP="00971BDB">
      <w:pPr>
        <w:rPr>
          <w:rFonts w:eastAsiaTheme="minorEastAsia"/>
          <w:lang w:eastAsia="zh-CN"/>
        </w:rPr>
      </w:pPr>
      <w:proofErr w:type="gramStart"/>
      <w:ins w:id="399" w:author="w00322014" w:date="2016-03-30T15:35:00Z">
        <w:r>
          <w:rPr>
            <w:rFonts w:eastAsiaTheme="minorEastAsia" w:hint="eastAsia"/>
            <w:lang w:eastAsia="zh-CN"/>
          </w:rPr>
          <w:t>Conclusion :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</w:ins>
      <w:ins w:id="400" w:author="w00322014" w:date="2016-04-05T15:39:00Z">
        <w:r>
          <w:rPr>
            <w:rFonts w:eastAsiaTheme="minorEastAsia" w:hint="eastAsia"/>
            <w:lang w:eastAsia="zh-CN"/>
          </w:rPr>
          <w:t>t</w:t>
        </w:r>
      </w:ins>
      <w:ins w:id="401" w:author="w00322014" w:date="2016-03-30T15:37:00Z">
        <w:r>
          <w:rPr>
            <w:rFonts w:eastAsiaTheme="minorEastAsia" w:hint="eastAsia"/>
            <w:lang w:eastAsia="zh-CN"/>
          </w:rPr>
          <w:t>he</w:t>
        </w:r>
      </w:ins>
      <w:ins w:id="402" w:author="w00322014" w:date="2016-03-30T15:35:00Z">
        <w:r>
          <w:rPr>
            <w:rFonts w:eastAsiaTheme="minorEastAsia" w:hint="eastAsia"/>
            <w:lang w:eastAsia="zh-CN"/>
          </w:rPr>
          <w:t xml:space="preserve"> </w:t>
        </w:r>
      </w:ins>
      <w:ins w:id="403" w:author="w00322014" w:date="2016-03-30T15:36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olution #</w:t>
        </w:r>
        <w:r>
          <w:rPr>
            <w:rFonts w:eastAsiaTheme="minorEastAsia" w:hint="eastAsia"/>
            <w:lang w:eastAsia="zh-CN"/>
          </w:rPr>
          <w:t>5</w:t>
        </w:r>
        <w:r w:rsidRPr="00E10EA3">
          <w:rPr>
            <w:rFonts w:eastAsiaTheme="minorEastAsia"/>
            <w:lang w:eastAsia="zh-CN"/>
          </w:rPr>
          <w:t xml:space="preserve"> as specified in section 6.</w:t>
        </w:r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 xml:space="preserve"> </w:t>
        </w:r>
      </w:ins>
      <w:ins w:id="404" w:author="w00322014" w:date="2016-04-05T15:40:00Z">
        <w:r>
          <w:rPr>
            <w:rFonts w:eastAsiaTheme="minorEastAsia" w:hint="eastAsia"/>
            <w:lang w:eastAsia="zh-CN"/>
          </w:rPr>
          <w:t>can</w:t>
        </w:r>
      </w:ins>
      <w:ins w:id="405" w:author="w00322014" w:date="2016-03-30T15:36:00Z">
        <w:r>
          <w:rPr>
            <w:rFonts w:eastAsiaTheme="minorEastAsia"/>
            <w:lang w:eastAsia="zh-CN"/>
          </w:rPr>
          <w:t xml:space="preserve"> </w:t>
        </w:r>
      </w:ins>
      <w:ins w:id="406" w:author="w00322014" w:date="2016-04-05T15:40:00Z">
        <w:r w:rsidRPr="00E10EA3">
          <w:rPr>
            <w:rFonts w:eastAsiaTheme="minorEastAsia"/>
            <w:lang w:eastAsia="zh-CN"/>
          </w:rPr>
          <w:t>fulfil</w:t>
        </w:r>
      </w:ins>
      <w:ins w:id="407" w:author="w00322014" w:date="2016-03-30T15:36:00Z">
        <w:r w:rsidRPr="00E10EA3">
          <w:rPr>
            <w:rFonts w:eastAsiaTheme="minorEastAsia"/>
            <w:lang w:eastAsia="zh-CN"/>
          </w:rPr>
          <w:t xml:space="preserve"> the evaluation criteria given in section 7.1</w:t>
        </w:r>
      </w:ins>
      <w:ins w:id="408" w:author="w00322014" w:date="2016-03-30T15:38:00Z">
        <w:r>
          <w:rPr>
            <w:rFonts w:eastAsiaTheme="minorEastAsia" w:hint="eastAsia"/>
            <w:lang w:eastAsia="zh-CN"/>
          </w:rPr>
          <w:t>.</w:t>
        </w:r>
      </w:ins>
    </w:p>
    <w:p w:rsidR="00264FBA" w:rsidRPr="00971BDB" w:rsidRDefault="00264FBA" w:rsidP="00264FBA">
      <w:pPr>
        <w:rPr>
          <w:ins w:id="409" w:author="Ericsson" w:date="2015-11-05T16:10:00Z"/>
        </w:rPr>
      </w:pPr>
    </w:p>
    <w:bookmarkEnd w:id="5"/>
    <w:p w:rsidR="006B37B2" w:rsidRPr="003A294B" w:rsidRDefault="006B37B2" w:rsidP="006B3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End of Changes * * * </w:t>
      </w:r>
    </w:p>
    <w:sectPr w:rsidR="006B37B2" w:rsidRPr="003A294B" w:rsidSect="006E141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071" w:rsidRDefault="00104071">
      <w:r>
        <w:separator/>
      </w:r>
    </w:p>
    <w:p w:rsidR="00104071" w:rsidRDefault="00104071"/>
  </w:endnote>
  <w:endnote w:type="continuationSeparator" w:id="0">
    <w:p w:rsidR="00104071" w:rsidRDefault="00104071">
      <w:r>
        <w:continuationSeparator/>
      </w:r>
    </w:p>
    <w:p w:rsidR="00104071" w:rsidRDefault="0010407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071" w:rsidRDefault="00104071">
      <w:r>
        <w:separator/>
      </w:r>
    </w:p>
    <w:p w:rsidR="00104071" w:rsidRDefault="00104071"/>
  </w:footnote>
  <w:footnote w:type="continuationSeparator" w:id="0">
    <w:p w:rsidR="00104071" w:rsidRDefault="00104071">
      <w:r>
        <w:continuationSeparator/>
      </w:r>
    </w:p>
    <w:p w:rsidR="00104071" w:rsidRDefault="0010407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83AC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83AC7">
      <w:rPr>
        <w:rFonts w:ascii="Arial" w:hAnsi="Arial" w:cs="Arial"/>
        <w:b/>
        <w:bCs/>
        <w:sz w:val="18"/>
      </w:rPr>
      <w:fldChar w:fldCharType="separate"/>
    </w:r>
    <w:r w:rsidR="001B6093">
      <w:rPr>
        <w:rFonts w:ascii="Arial" w:hAnsi="Arial" w:cs="Arial"/>
        <w:b/>
        <w:bCs/>
        <w:noProof/>
        <w:sz w:val="18"/>
      </w:rPr>
      <w:t>4</w:t>
    </w:r>
    <w:r w:rsidR="00183AC7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064C4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31126CF"/>
    <w:multiLevelType w:val="hybridMultilevel"/>
    <w:tmpl w:val="0010AF0A"/>
    <w:lvl w:ilvl="0" w:tplc="E7787196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8A409A"/>
    <w:multiLevelType w:val="hybridMultilevel"/>
    <w:tmpl w:val="7A801E3C"/>
    <w:lvl w:ilvl="0" w:tplc="E8242CC2">
      <w:start w:val="6"/>
      <w:numFmt w:val="bullet"/>
      <w:lvlText w:val="-"/>
      <w:lvlJc w:val="left"/>
      <w:pPr>
        <w:ind w:left="16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abstractNum w:abstractNumId="16">
    <w:nsid w:val="191154C7"/>
    <w:multiLevelType w:val="hybridMultilevel"/>
    <w:tmpl w:val="5680F9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9B153FF"/>
    <w:multiLevelType w:val="hybridMultilevel"/>
    <w:tmpl w:val="59EC44BA"/>
    <w:lvl w:ilvl="0" w:tplc="6F36F60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F286A51"/>
    <w:multiLevelType w:val="hybridMultilevel"/>
    <w:tmpl w:val="43F693E2"/>
    <w:lvl w:ilvl="0" w:tplc="4B08EDE6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8701534"/>
    <w:multiLevelType w:val="hybridMultilevel"/>
    <w:tmpl w:val="624466C8"/>
    <w:lvl w:ilvl="0" w:tplc="1848D516">
      <w:start w:val="1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9DB694C"/>
    <w:multiLevelType w:val="hybridMultilevel"/>
    <w:tmpl w:val="A9A22C08"/>
    <w:lvl w:ilvl="0" w:tplc="E2DEE9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D33D06"/>
    <w:multiLevelType w:val="hybridMultilevel"/>
    <w:tmpl w:val="4BDEF8F2"/>
    <w:lvl w:ilvl="0" w:tplc="8750AC3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4E0536"/>
    <w:multiLevelType w:val="hybridMultilevel"/>
    <w:tmpl w:val="BBE25C02"/>
    <w:lvl w:ilvl="0" w:tplc="36D05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37C31A6"/>
    <w:multiLevelType w:val="hybridMultilevel"/>
    <w:tmpl w:val="BAF263E8"/>
    <w:lvl w:ilvl="0" w:tplc="642A38B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107C98"/>
    <w:multiLevelType w:val="hybridMultilevel"/>
    <w:tmpl w:val="DBBE902E"/>
    <w:lvl w:ilvl="0" w:tplc="22A69C62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AC91FEB"/>
    <w:multiLevelType w:val="hybridMultilevel"/>
    <w:tmpl w:val="45BCCEFE"/>
    <w:lvl w:ilvl="0" w:tplc="0018D844">
      <w:start w:val="1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60F03427"/>
    <w:multiLevelType w:val="hybridMultilevel"/>
    <w:tmpl w:val="FACABCB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9152BD"/>
    <w:multiLevelType w:val="hybridMultilevel"/>
    <w:tmpl w:val="A76A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970B8B"/>
    <w:multiLevelType w:val="hybridMultilevel"/>
    <w:tmpl w:val="223E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7D7073"/>
    <w:multiLevelType w:val="hybridMultilevel"/>
    <w:tmpl w:val="9DAA2C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03D8"/>
    <w:multiLevelType w:val="hybridMultilevel"/>
    <w:tmpl w:val="DC3C803A"/>
    <w:lvl w:ilvl="0" w:tplc="0BEE117A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D447F8E"/>
    <w:multiLevelType w:val="hybridMultilevel"/>
    <w:tmpl w:val="EEF608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5"/>
  </w:num>
  <w:num w:numId="4">
    <w:abstractNumId w:val="12"/>
  </w:num>
  <w:num w:numId="5">
    <w:abstractNumId w:val="36"/>
  </w:num>
  <w:num w:numId="6">
    <w:abstractNumId w:val="19"/>
  </w:num>
  <w:num w:numId="7">
    <w:abstractNumId w:val="17"/>
  </w:num>
  <w:num w:numId="8">
    <w:abstractNumId w:val="29"/>
  </w:num>
  <w:num w:numId="9">
    <w:abstractNumId w:val="28"/>
  </w:num>
  <w:num w:numId="10">
    <w:abstractNumId w:val="21"/>
  </w:num>
  <w:num w:numId="11">
    <w:abstractNumId w:val="13"/>
  </w:num>
  <w:num w:numId="12">
    <w:abstractNumId w:val="42"/>
  </w:num>
  <w:num w:numId="13">
    <w:abstractNumId w:val="33"/>
  </w:num>
  <w:num w:numId="14">
    <w:abstractNumId w:val="3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0"/>
  </w:num>
  <w:num w:numId="26">
    <w:abstractNumId w:val="41"/>
  </w:num>
  <w:num w:numId="27">
    <w:abstractNumId w:val="34"/>
  </w:num>
  <w:num w:numId="28">
    <w:abstractNumId w:val="0"/>
  </w:num>
  <w:num w:numId="29">
    <w:abstractNumId w:val="39"/>
  </w:num>
  <w:num w:numId="30">
    <w:abstractNumId w:val="38"/>
  </w:num>
  <w:num w:numId="31">
    <w:abstractNumId w:val="37"/>
  </w:num>
  <w:num w:numId="32">
    <w:abstractNumId w:val="40"/>
  </w:num>
  <w:num w:numId="33">
    <w:abstractNumId w:val="43"/>
  </w:num>
  <w:num w:numId="34">
    <w:abstractNumId w:val="22"/>
  </w:num>
  <w:num w:numId="35">
    <w:abstractNumId w:val="35"/>
  </w:num>
  <w:num w:numId="36">
    <w:abstractNumId w:val="26"/>
  </w:num>
  <w:num w:numId="37">
    <w:abstractNumId w:val="30"/>
  </w:num>
  <w:num w:numId="38">
    <w:abstractNumId w:val="23"/>
  </w:num>
  <w:num w:numId="39">
    <w:abstractNumId w:val="14"/>
  </w:num>
  <w:num w:numId="40">
    <w:abstractNumId w:val="16"/>
  </w:num>
  <w:num w:numId="41">
    <w:abstractNumId w:val="15"/>
  </w:num>
  <w:num w:numId="42">
    <w:abstractNumId w:val="32"/>
  </w:num>
  <w:num w:numId="43">
    <w:abstractNumId w:val="24"/>
  </w:num>
  <w:num w:numId="4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41B2"/>
    <w:rsid w:val="00012118"/>
    <w:rsid w:val="00016AA9"/>
    <w:rsid w:val="000222BA"/>
    <w:rsid w:val="0002292A"/>
    <w:rsid w:val="0002487D"/>
    <w:rsid w:val="00024DFF"/>
    <w:rsid w:val="0003069F"/>
    <w:rsid w:val="0004652E"/>
    <w:rsid w:val="00050B45"/>
    <w:rsid w:val="000637DC"/>
    <w:rsid w:val="00064D75"/>
    <w:rsid w:val="000674F1"/>
    <w:rsid w:val="00070DA2"/>
    <w:rsid w:val="00074F89"/>
    <w:rsid w:val="00077D47"/>
    <w:rsid w:val="00081473"/>
    <w:rsid w:val="000850FC"/>
    <w:rsid w:val="0009700C"/>
    <w:rsid w:val="000C1357"/>
    <w:rsid w:val="000C2B60"/>
    <w:rsid w:val="000C7BE5"/>
    <w:rsid w:val="000D64A2"/>
    <w:rsid w:val="000E2650"/>
    <w:rsid w:val="000E418D"/>
    <w:rsid w:val="00104071"/>
    <w:rsid w:val="00110349"/>
    <w:rsid w:val="00112A3D"/>
    <w:rsid w:val="001148BE"/>
    <w:rsid w:val="00116EED"/>
    <w:rsid w:val="001179C8"/>
    <w:rsid w:val="0012126A"/>
    <w:rsid w:val="00126666"/>
    <w:rsid w:val="00127CF1"/>
    <w:rsid w:val="00166F5F"/>
    <w:rsid w:val="001739D3"/>
    <w:rsid w:val="00183AC7"/>
    <w:rsid w:val="00184DCD"/>
    <w:rsid w:val="001978F7"/>
    <w:rsid w:val="001A4030"/>
    <w:rsid w:val="001A6BF9"/>
    <w:rsid w:val="001B6012"/>
    <w:rsid w:val="001B6023"/>
    <w:rsid w:val="001B6093"/>
    <w:rsid w:val="001C13AB"/>
    <w:rsid w:val="001C482E"/>
    <w:rsid w:val="001C614D"/>
    <w:rsid w:val="001C6311"/>
    <w:rsid w:val="001C7E9F"/>
    <w:rsid w:val="001D1829"/>
    <w:rsid w:val="001E1B53"/>
    <w:rsid w:val="001E42BE"/>
    <w:rsid w:val="001F5104"/>
    <w:rsid w:val="00205BB1"/>
    <w:rsid w:val="00216BE9"/>
    <w:rsid w:val="00226659"/>
    <w:rsid w:val="00226BED"/>
    <w:rsid w:val="00235DA2"/>
    <w:rsid w:val="00236F7F"/>
    <w:rsid w:val="00241C7C"/>
    <w:rsid w:val="00246929"/>
    <w:rsid w:val="00247FB9"/>
    <w:rsid w:val="0025120D"/>
    <w:rsid w:val="002542EE"/>
    <w:rsid w:val="002578AE"/>
    <w:rsid w:val="00264FBA"/>
    <w:rsid w:val="0027650F"/>
    <w:rsid w:val="00277F14"/>
    <w:rsid w:val="00287EF5"/>
    <w:rsid w:val="00294A86"/>
    <w:rsid w:val="002A0146"/>
    <w:rsid w:val="002A14D4"/>
    <w:rsid w:val="002C1DE4"/>
    <w:rsid w:val="002D0297"/>
    <w:rsid w:val="002E7C6F"/>
    <w:rsid w:val="002F61F0"/>
    <w:rsid w:val="00310FA5"/>
    <w:rsid w:val="0032395E"/>
    <w:rsid w:val="00340E0E"/>
    <w:rsid w:val="00344EFD"/>
    <w:rsid w:val="003521FA"/>
    <w:rsid w:val="003551BB"/>
    <w:rsid w:val="003553E9"/>
    <w:rsid w:val="00355D71"/>
    <w:rsid w:val="00373D27"/>
    <w:rsid w:val="00374B1E"/>
    <w:rsid w:val="00374C52"/>
    <w:rsid w:val="00386320"/>
    <w:rsid w:val="00386AED"/>
    <w:rsid w:val="003909D1"/>
    <w:rsid w:val="00393D0A"/>
    <w:rsid w:val="00396AF1"/>
    <w:rsid w:val="003A11E5"/>
    <w:rsid w:val="003A1A1D"/>
    <w:rsid w:val="003B401B"/>
    <w:rsid w:val="003C4BE7"/>
    <w:rsid w:val="003C4C73"/>
    <w:rsid w:val="003C73C8"/>
    <w:rsid w:val="003C757B"/>
    <w:rsid w:val="003D6146"/>
    <w:rsid w:val="003E2508"/>
    <w:rsid w:val="003E7F02"/>
    <w:rsid w:val="003F12D4"/>
    <w:rsid w:val="003F51A5"/>
    <w:rsid w:val="00406AF7"/>
    <w:rsid w:val="004077E7"/>
    <w:rsid w:val="00420CF1"/>
    <w:rsid w:val="00432162"/>
    <w:rsid w:val="0043698D"/>
    <w:rsid w:val="00436B44"/>
    <w:rsid w:val="00440983"/>
    <w:rsid w:val="00450BCC"/>
    <w:rsid w:val="00457B3B"/>
    <w:rsid w:val="00474B2E"/>
    <w:rsid w:val="00485EFD"/>
    <w:rsid w:val="004903BE"/>
    <w:rsid w:val="004934E0"/>
    <w:rsid w:val="004964F1"/>
    <w:rsid w:val="0049789E"/>
    <w:rsid w:val="004A2E8B"/>
    <w:rsid w:val="004A378B"/>
    <w:rsid w:val="004A628F"/>
    <w:rsid w:val="004A6ABC"/>
    <w:rsid w:val="004A7A6B"/>
    <w:rsid w:val="004C34C8"/>
    <w:rsid w:val="004C6516"/>
    <w:rsid w:val="004D3B8B"/>
    <w:rsid w:val="004E0E86"/>
    <w:rsid w:val="005109C0"/>
    <w:rsid w:val="0052586F"/>
    <w:rsid w:val="005326B5"/>
    <w:rsid w:val="00532F6F"/>
    <w:rsid w:val="00535BC2"/>
    <w:rsid w:val="00545815"/>
    <w:rsid w:val="005509C5"/>
    <w:rsid w:val="00566811"/>
    <w:rsid w:val="00570F2F"/>
    <w:rsid w:val="00572ACF"/>
    <w:rsid w:val="00576BB6"/>
    <w:rsid w:val="005822D2"/>
    <w:rsid w:val="0058792D"/>
    <w:rsid w:val="0059525B"/>
    <w:rsid w:val="00597FD1"/>
    <w:rsid w:val="005A03AC"/>
    <w:rsid w:val="005A3EEB"/>
    <w:rsid w:val="005A4106"/>
    <w:rsid w:val="005C4E3B"/>
    <w:rsid w:val="005C68BD"/>
    <w:rsid w:val="005D34B3"/>
    <w:rsid w:val="005D3EA5"/>
    <w:rsid w:val="005E1071"/>
    <w:rsid w:val="005E44C2"/>
    <w:rsid w:val="005E5423"/>
    <w:rsid w:val="005F143F"/>
    <w:rsid w:val="005F4269"/>
    <w:rsid w:val="006038E4"/>
    <w:rsid w:val="00607234"/>
    <w:rsid w:val="00616D5C"/>
    <w:rsid w:val="006238F8"/>
    <w:rsid w:val="00624FE0"/>
    <w:rsid w:val="00632D2F"/>
    <w:rsid w:val="00637A27"/>
    <w:rsid w:val="00640C24"/>
    <w:rsid w:val="006461B4"/>
    <w:rsid w:val="006556EA"/>
    <w:rsid w:val="00657FB7"/>
    <w:rsid w:val="006612B2"/>
    <w:rsid w:val="00661515"/>
    <w:rsid w:val="00671575"/>
    <w:rsid w:val="00682B7E"/>
    <w:rsid w:val="006868ED"/>
    <w:rsid w:val="00690DE7"/>
    <w:rsid w:val="00692990"/>
    <w:rsid w:val="00692A03"/>
    <w:rsid w:val="006A1374"/>
    <w:rsid w:val="006A455F"/>
    <w:rsid w:val="006B2D4D"/>
    <w:rsid w:val="006B37B2"/>
    <w:rsid w:val="006D043B"/>
    <w:rsid w:val="006D4D52"/>
    <w:rsid w:val="006E12A7"/>
    <w:rsid w:val="006E1415"/>
    <w:rsid w:val="006E63CD"/>
    <w:rsid w:val="006F052C"/>
    <w:rsid w:val="00701A6B"/>
    <w:rsid w:val="00705981"/>
    <w:rsid w:val="007101E3"/>
    <w:rsid w:val="00715D05"/>
    <w:rsid w:val="00730AC4"/>
    <w:rsid w:val="00733D92"/>
    <w:rsid w:val="0073482C"/>
    <w:rsid w:val="007457CF"/>
    <w:rsid w:val="00766E94"/>
    <w:rsid w:val="00766F4F"/>
    <w:rsid w:val="007716EC"/>
    <w:rsid w:val="007745F2"/>
    <w:rsid w:val="007850E1"/>
    <w:rsid w:val="007930ED"/>
    <w:rsid w:val="00794009"/>
    <w:rsid w:val="007A21A1"/>
    <w:rsid w:val="007B0643"/>
    <w:rsid w:val="007B2D4B"/>
    <w:rsid w:val="007B56DB"/>
    <w:rsid w:val="007B6975"/>
    <w:rsid w:val="007B731A"/>
    <w:rsid w:val="007C05BA"/>
    <w:rsid w:val="007C26B9"/>
    <w:rsid w:val="007C669E"/>
    <w:rsid w:val="007D6645"/>
    <w:rsid w:val="007D6BCD"/>
    <w:rsid w:val="007E235A"/>
    <w:rsid w:val="007E4973"/>
    <w:rsid w:val="007F3F64"/>
    <w:rsid w:val="00802A69"/>
    <w:rsid w:val="00812AC2"/>
    <w:rsid w:val="0082114E"/>
    <w:rsid w:val="00825F90"/>
    <w:rsid w:val="00826AA9"/>
    <w:rsid w:val="00826FF9"/>
    <w:rsid w:val="008300B7"/>
    <w:rsid w:val="00830FDD"/>
    <w:rsid w:val="008316A7"/>
    <w:rsid w:val="00831852"/>
    <w:rsid w:val="00862DFA"/>
    <w:rsid w:val="00886B2A"/>
    <w:rsid w:val="00887903"/>
    <w:rsid w:val="008925FC"/>
    <w:rsid w:val="00896618"/>
    <w:rsid w:val="008A1D9E"/>
    <w:rsid w:val="008B5240"/>
    <w:rsid w:val="008C3DF7"/>
    <w:rsid w:val="008C401B"/>
    <w:rsid w:val="008D4EBD"/>
    <w:rsid w:val="008D520C"/>
    <w:rsid w:val="008E4366"/>
    <w:rsid w:val="008E6B6D"/>
    <w:rsid w:val="00904895"/>
    <w:rsid w:val="0090606E"/>
    <w:rsid w:val="009179BA"/>
    <w:rsid w:val="00924410"/>
    <w:rsid w:val="00926358"/>
    <w:rsid w:val="00945281"/>
    <w:rsid w:val="009514F2"/>
    <w:rsid w:val="00954A42"/>
    <w:rsid w:val="009629AC"/>
    <w:rsid w:val="00963A2E"/>
    <w:rsid w:val="00964468"/>
    <w:rsid w:val="00966170"/>
    <w:rsid w:val="00966FF9"/>
    <w:rsid w:val="00971BDB"/>
    <w:rsid w:val="00982C17"/>
    <w:rsid w:val="00985269"/>
    <w:rsid w:val="009879B5"/>
    <w:rsid w:val="00991878"/>
    <w:rsid w:val="009A5A42"/>
    <w:rsid w:val="009B0C28"/>
    <w:rsid w:val="009C30AF"/>
    <w:rsid w:val="009D5BF4"/>
    <w:rsid w:val="009E250F"/>
    <w:rsid w:val="009E3575"/>
    <w:rsid w:val="009E56D1"/>
    <w:rsid w:val="009F01E8"/>
    <w:rsid w:val="009F60A3"/>
    <w:rsid w:val="00A03117"/>
    <w:rsid w:val="00A05942"/>
    <w:rsid w:val="00A05FC8"/>
    <w:rsid w:val="00A1291D"/>
    <w:rsid w:val="00A168D5"/>
    <w:rsid w:val="00A30339"/>
    <w:rsid w:val="00A41677"/>
    <w:rsid w:val="00A51863"/>
    <w:rsid w:val="00A51EE2"/>
    <w:rsid w:val="00A538EE"/>
    <w:rsid w:val="00A62E83"/>
    <w:rsid w:val="00A7040A"/>
    <w:rsid w:val="00A8330A"/>
    <w:rsid w:val="00A85936"/>
    <w:rsid w:val="00AA609D"/>
    <w:rsid w:val="00AB0298"/>
    <w:rsid w:val="00AB7267"/>
    <w:rsid w:val="00AC3436"/>
    <w:rsid w:val="00AD31B4"/>
    <w:rsid w:val="00AD54CA"/>
    <w:rsid w:val="00AE2399"/>
    <w:rsid w:val="00AF148D"/>
    <w:rsid w:val="00B01111"/>
    <w:rsid w:val="00B01A33"/>
    <w:rsid w:val="00B027D8"/>
    <w:rsid w:val="00B10605"/>
    <w:rsid w:val="00B15A20"/>
    <w:rsid w:val="00B15DA1"/>
    <w:rsid w:val="00B20D0B"/>
    <w:rsid w:val="00B43890"/>
    <w:rsid w:val="00B65D17"/>
    <w:rsid w:val="00B7572F"/>
    <w:rsid w:val="00B83346"/>
    <w:rsid w:val="00B843F7"/>
    <w:rsid w:val="00BA56FF"/>
    <w:rsid w:val="00BC136E"/>
    <w:rsid w:val="00BC405B"/>
    <w:rsid w:val="00BC62BF"/>
    <w:rsid w:val="00BD2AB3"/>
    <w:rsid w:val="00BF1343"/>
    <w:rsid w:val="00BF545A"/>
    <w:rsid w:val="00BF5B4E"/>
    <w:rsid w:val="00BF5CC5"/>
    <w:rsid w:val="00C12E08"/>
    <w:rsid w:val="00C15A38"/>
    <w:rsid w:val="00C25E14"/>
    <w:rsid w:val="00C47B70"/>
    <w:rsid w:val="00C57683"/>
    <w:rsid w:val="00C75EBA"/>
    <w:rsid w:val="00C81A5F"/>
    <w:rsid w:val="00C86E8A"/>
    <w:rsid w:val="00C92C70"/>
    <w:rsid w:val="00C95265"/>
    <w:rsid w:val="00C96B47"/>
    <w:rsid w:val="00C96E8B"/>
    <w:rsid w:val="00CA021D"/>
    <w:rsid w:val="00CA2D76"/>
    <w:rsid w:val="00CA48D3"/>
    <w:rsid w:val="00CB457F"/>
    <w:rsid w:val="00CC5766"/>
    <w:rsid w:val="00CC7B80"/>
    <w:rsid w:val="00CD541D"/>
    <w:rsid w:val="00CD7E36"/>
    <w:rsid w:val="00CD7F8C"/>
    <w:rsid w:val="00CE15AA"/>
    <w:rsid w:val="00CE7203"/>
    <w:rsid w:val="00D06AAB"/>
    <w:rsid w:val="00D102F0"/>
    <w:rsid w:val="00D108D9"/>
    <w:rsid w:val="00D1481A"/>
    <w:rsid w:val="00D14D8B"/>
    <w:rsid w:val="00D16F24"/>
    <w:rsid w:val="00D17AEB"/>
    <w:rsid w:val="00D31BDD"/>
    <w:rsid w:val="00D474F8"/>
    <w:rsid w:val="00D53FB8"/>
    <w:rsid w:val="00D61D36"/>
    <w:rsid w:val="00D67C59"/>
    <w:rsid w:val="00D7116E"/>
    <w:rsid w:val="00D72D0E"/>
    <w:rsid w:val="00D808A9"/>
    <w:rsid w:val="00D82299"/>
    <w:rsid w:val="00D82AAC"/>
    <w:rsid w:val="00D84780"/>
    <w:rsid w:val="00DB0124"/>
    <w:rsid w:val="00DB06F1"/>
    <w:rsid w:val="00DB18AB"/>
    <w:rsid w:val="00DC0010"/>
    <w:rsid w:val="00DC6C0C"/>
    <w:rsid w:val="00DD7403"/>
    <w:rsid w:val="00DD78E7"/>
    <w:rsid w:val="00DE3A9F"/>
    <w:rsid w:val="00DE47C2"/>
    <w:rsid w:val="00DF7FB6"/>
    <w:rsid w:val="00E10EA3"/>
    <w:rsid w:val="00E17A26"/>
    <w:rsid w:val="00E22082"/>
    <w:rsid w:val="00E23B07"/>
    <w:rsid w:val="00E34D1A"/>
    <w:rsid w:val="00E37B9D"/>
    <w:rsid w:val="00E47973"/>
    <w:rsid w:val="00E55273"/>
    <w:rsid w:val="00E60012"/>
    <w:rsid w:val="00E64629"/>
    <w:rsid w:val="00E71EAC"/>
    <w:rsid w:val="00E72B77"/>
    <w:rsid w:val="00E77557"/>
    <w:rsid w:val="00E7759C"/>
    <w:rsid w:val="00EA1539"/>
    <w:rsid w:val="00EB4530"/>
    <w:rsid w:val="00EE2BEB"/>
    <w:rsid w:val="00EE33B6"/>
    <w:rsid w:val="00EE3B2E"/>
    <w:rsid w:val="00EF2A7F"/>
    <w:rsid w:val="00F05CA0"/>
    <w:rsid w:val="00F47F60"/>
    <w:rsid w:val="00F60859"/>
    <w:rsid w:val="00F8583F"/>
    <w:rsid w:val="00F87AD3"/>
    <w:rsid w:val="00F9126D"/>
    <w:rsid w:val="00F929E0"/>
    <w:rsid w:val="00F92B28"/>
    <w:rsid w:val="00F944D7"/>
    <w:rsid w:val="00FA3A55"/>
    <w:rsid w:val="00FB0B77"/>
    <w:rsid w:val="00FB0BDA"/>
    <w:rsid w:val="00FB266C"/>
    <w:rsid w:val="00FB6F28"/>
    <w:rsid w:val="00FC786D"/>
    <w:rsid w:val="00FD31A2"/>
    <w:rsid w:val="00FD5611"/>
    <w:rsid w:val="00FD63F9"/>
    <w:rsid w:val="00FF3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D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6E14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E14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E141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141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141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141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E141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E141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E141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E1415"/>
    <w:pPr>
      <w:ind w:left="1985" w:hanging="1985"/>
      <w:outlineLvl w:val="9"/>
    </w:pPr>
    <w:rPr>
      <w:b/>
    </w:rPr>
  </w:style>
  <w:style w:type="paragraph" w:customStyle="1" w:styleId="ZA">
    <w:name w:val="ZA"/>
    <w:rsid w:val="006E14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E14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E14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E14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E14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E14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E14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E141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E1415"/>
    <w:pPr>
      <w:ind w:left="1134" w:hanging="1134"/>
    </w:pPr>
  </w:style>
  <w:style w:type="paragraph" w:styleId="40">
    <w:name w:val="toc 4"/>
    <w:basedOn w:val="30"/>
    <w:semiHidden/>
    <w:rsid w:val="006E1415"/>
    <w:pPr>
      <w:ind w:left="1418" w:hanging="1418"/>
    </w:pPr>
  </w:style>
  <w:style w:type="paragraph" w:styleId="50">
    <w:name w:val="toc 5"/>
    <w:basedOn w:val="40"/>
    <w:semiHidden/>
    <w:rsid w:val="006E1415"/>
    <w:pPr>
      <w:ind w:left="1701" w:hanging="1701"/>
    </w:pPr>
  </w:style>
  <w:style w:type="paragraph" w:styleId="60">
    <w:name w:val="toc 6"/>
    <w:basedOn w:val="50"/>
    <w:next w:val="a"/>
    <w:semiHidden/>
    <w:rsid w:val="006E1415"/>
    <w:pPr>
      <w:ind w:left="1985" w:hanging="1985"/>
    </w:pPr>
  </w:style>
  <w:style w:type="paragraph" w:styleId="70">
    <w:name w:val="toc 7"/>
    <w:basedOn w:val="60"/>
    <w:next w:val="a"/>
    <w:semiHidden/>
    <w:rsid w:val="006E1415"/>
    <w:pPr>
      <w:ind w:left="2268" w:hanging="2268"/>
    </w:pPr>
  </w:style>
  <w:style w:type="paragraph" w:styleId="80">
    <w:name w:val="toc 8"/>
    <w:basedOn w:val="10"/>
    <w:semiHidden/>
    <w:rsid w:val="006E141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E1415"/>
    <w:pPr>
      <w:ind w:left="1418" w:hanging="1418"/>
    </w:pPr>
  </w:style>
  <w:style w:type="paragraph" w:customStyle="1" w:styleId="TT">
    <w:name w:val="TT"/>
    <w:basedOn w:val="1"/>
    <w:next w:val="a"/>
    <w:rsid w:val="006E1415"/>
    <w:pPr>
      <w:outlineLvl w:val="9"/>
    </w:pPr>
  </w:style>
  <w:style w:type="paragraph" w:customStyle="1" w:styleId="TAH">
    <w:name w:val="TAH"/>
    <w:basedOn w:val="TAC"/>
    <w:rsid w:val="006E1415"/>
    <w:rPr>
      <w:b/>
    </w:rPr>
  </w:style>
  <w:style w:type="paragraph" w:customStyle="1" w:styleId="TAC">
    <w:name w:val="TAC"/>
    <w:basedOn w:val="TAL"/>
    <w:rsid w:val="006E1415"/>
    <w:pPr>
      <w:jc w:val="center"/>
    </w:pPr>
  </w:style>
  <w:style w:type="paragraph" w:customStyle="1" w:styleId="TAL">
    <w:name w:val="TAL"/>
    <w:basedOn w:val="a"/>
    <w:rsid w:val="006E141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6E141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6E141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6E141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6E1415"/>
    <w:rPr>
      <w:rFonts w:eastAsia="Times New Roman"/>
      <w:b/>
      <w:lang w:eastAsia="en-US"/>
    </w:rPr>
  </w:style>
  <w:style w:type="paragraph" w:customStyle="1" w:styleId="EX">
    <w:name w:val="EX"/>
    <w:basedOn w:val="a"/>
    <w:rsid w:val="006E141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6E1415"/>
    <w:pPr>
      <w:spacing w:after="0"/>
    </w:pPr>
    <w:rPr>
      <w:rFonts w:eastAsia="Times New Roman"/>
    </w:rPr>
  </w:style>
  <w:style w:type="paragraph" w:customStyle="1" w:styleId="LD">
    <w:name w:val="LD"/>
    <w:rsid w:val="006E14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E1415"/>
    <w:pPr>
      <w:spacing w:after="0"/>
    </w:pPr>
  </w:style>
  <w:style w:type="paragraph" w:customStyle="1" w:styleId="EW">
    <w:name w:val="EW"/>
    <w:basedOn w:val="EX"/>
    <w:rsid w:val="006E1415"/>
    <w:pPr>
      <w:spacing w:after="0"/>
    </w:pPr>
  </w:style>
  <w:style w:type="paragraph" w:customStyle="1" w:styleId="B2">
    <w:name w:val="B2"/>
    <w:basedOn w:val="a"/>
    <w:link w:val="B2Char"/>
    <w:qFormat/>
    <w:rsid w:val="006E1415"/>
    <w:pPr>
      <w:ind w:left="851" w:hanging="284"/>
    </w:pPr>
  </w:style>
  <w:style w:type="paragraph" w:customStyle="1" w:styleId="B1">
    <w:name w:val="B1"/>
    <w:basedOn w:val="a"/>
    <w:link w:val="B1Char"/>
    <w:qFormat/>
    <w:rsid w:val="006E1415"/>
    <w:pPr>
      <w:ind w:left="568" w:hanging="284"/>
    </w:pPr>
  </w:style>
  <w:style w:type="paragraph" w:customStyle="1" w:styleId="B3">
    <w:name w:val="B3"/>
    <w:basedOn w:val="a"/>
    <w:rsid w:val="006E1415"/>
    <w:pPr>
      <w:ind w:left="1135" w:hanging="284"/>
    </w:pPr>
  </w:style>
  <w:style w:type="paragraph" w:customStyle="1" w:styleId="B4">
    <w:name w:val="B4"/>
    <w:basedOn w:val="a"/>
    <w:rsid w:val="006E1415"/>
    <w:pPr>
      <w:ind w:left="1418" w:hanging="284"/>
    </w:pPr>
  </w:style>
  <w:style w:type="paragraph" w:customStyle="1" w:styleId="B5">
    <w:name w:val="B5"/>
    <w:basedOn w:val="a"/>
    <w:rsid w:val="006E1415"/>
    <w:pPr>
      <w:ind w:left="1702" w:hanging="284"/>
    </w:pPr>
  </w:style>
  <w:style w:type="paragraph" w:customStyle="1" w:styleId="EQ">
    <w:name w:val="EQ"/>
    <w:basedOn w:val="a"/>
    <w:next w:val="a"/>
    <w:rsid w:val="006E141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6E14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6E1415"/>
    <w:pPr>
      <w:keepNext w:val="0"/>
      <w:spacing w:before="0" w:after="240"/>
    </w:pPr>
  </w:style>
  <w:style w:type="paragraph" w:customStyle="1" w:styleId="NF">
    <w:name w:val="NF"/>
    <w:basedOn w:val="NO"/>
    <w:rsid w:val="006E14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14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E1415"/>
    <w:pPr>
      <w:jc w:val="right"/>
    </w:pPr>
  </w:style>
  <w:style w:type="paragraph" w:customStyle="1" w:styleId="TAN">
    <w:name w:val="TAN"/>
    <w:basedOn w:val="TAL"/>
    <w:rsid w:val="006E1415"/>
    <w:pPr>
      <w:ind w:left="851" w:hanging="851"/>
    </w:pPr>
  </w:style>
  <w:style w:type="character" w:customStyle="1" w:styleId="ZGSM">
    <w:name w:val="ZGSM"/>
    <w:rsid w:val="006E1415"/>
  </w:style>
  <w:style w:type="paragraph" w:customStyle="1" w:styleId="AP">
    <w:name w:val="AP"/>
    <w:basedOn w:val="a"/>
    <w:rsid w:val="006E141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6E1415"/>
    <w:rPr>
      <w:color w:val="FF0000"/>
    </w:rPr>
  </w:style>
  <w:style w:type="paragraph" w:customStyle="1" w:styleId="ZD">
    <w:name w:val="ZD"/>
    <w:rsid w:val="006E14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E14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E14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E141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1415"/>
    <w:pPr>
      <w:framePr w:wrap="notBeside" w:y="16161"/>
    </w:pPr>
  </w:style>
  <w:style w:type="paragraph" w:styleId="a3">
    <w:name w:val="footer"/>
    <w:basedOn w:val="a"/>
    <w:rsid w:val="006E141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E1415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E1415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535BC2"/>
    <w:rPr>
      <w:rFonts w:eastAsia="Times New Roman"/>
      <w:color w:val="FF0000"/>
      <w:lang w:val="en-GB" w:eastAsia="ja-JP"/>
    </w:rPr>
  </w:style>
  <w:style w:type="character" w:styleId="a5">
    <w:name w:val="annotation reference"/>
    <w:rsid w:val="00D67C59"/>
    <w:rPr>
      <w:sz w:val="18"/>
      <w:szCs w:val="18"/>
    </w:rPr>
  </w:style>
  <w:style w:type="paragraph" w:styleId="a6">
    <w:name w:val="annotation text"/>
    <w:basedOn w:val="a"/>
    <w:link w:val="Char0"/>
    <w:rsid w:val="00D67C59"/>
  </w:style>
  <w:style w:type="character" w:customStyle="1" w:styleId="Char0">
    <w:name w:val="批注文字 Char"/>
    <w:link w:val="a6"/>
    <w:rsid w:val="00D67C59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D67C59"/>
    <w:rPr>
      <w:b/>
      <w:bCs/>
    </w:rPr>
  </w:style>
  <w:style w:type="character" w:customStyle="1" w:styleId="Char1">
    <w:name w:val="批注主题 Char"/>
    <w:link w:val="a7"/>
    <w:rsid w:val="00D67C59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D67C59"/>
    <w:pPr>
      <w:spacing w:after="0"/>
    </w:pPr>
    <w:rPr>
      <w:rFonts w:ascii="Malgun Gothic" w:hAnsi="Malgun Gothic"/>
      <w:sz w:val="18"/>
      <w:szCs w:val="18"/>
    </w:rPr>
  </w:style>
  <w:style w:type="character" w:customStyle="1" w:styleId="Char2">
    <w:name w:val="批注框文本 Char"/>
    <w:link w:val="a8"/>
    <w:rsid w:val="00D67C59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paragraph" w:styleId="a9">
    <w:name w:val="caption"/>
    <w:basedOn w:val="a"/>
    <w:next w:val="a"/>
    <w:qFormat/>
    <w:rsid w:val="005A4106"/>
    <w:rPr>
      <w:b/>
      <w:bCs/>
    </w:rPr>
  </w:style>
  <w:style w:type="character" w:styleId="aa">
    <w:name w:val="Hyperlink"/>
    <w:rsid w:val="007B0643"/>
    <w:rPr>
      <w:color w:val="0000FF"/>
      <w:u w:val="single"/>
    </w:rPr>
  </w:style>
  <w:style w:type="character" w:customStyle="1" w:styleId="B1Char">
    <w:name w:val="B1 Char"/>
    <w:link w:val="B1"/>
    <w:locked/>
    <w:rsid w:val="002578AE"/>
    <w:rPr>
      <w:color w:val="000000"/>
      <w:lang w:val="en-GB" w:eastAsia="ja-JP"/>
    </w:rPr>
  </w:style>
  <w:style w:type="character" w:styleId="ab">
    <w:name w:val="FollowedHyperlink"/>
    <w:rsid w:val="00576BB6"/>
    <w:rPr>
      <w:color w:val="800080"/>
      <w:u w:val="single"/>
    </w:rPr>
  </w:style>
  <w:style w:type="paragraph" w:styleId="ac">
    <w:name w:val="Revision"/>
    <w:hidden/>
    <w:uiPriority w:val="99"/>
    <w:semiHidden/>
    <w:rsid w:val="00CD541D"/>
    <w:rPr>
      <w:color w:val="000000"/>
      <w:lang w:val="en-GB" w:eastAsia="ja-JP"/>
    </w:rPr>
  </w:style>
  <w:style w:type="character" w:styleId="ad">
    <w:name w:val="Emphasis"/>
    <w:basedOn w:val="a0"/>
    <w:qFormat/>
    <w:rsid w:val="001B6023"/>
    <w:rPr>
      <w:i/>
      <w:iCs/>
    </w:rPr>
  </w:style>
  <w:style w:type="paragraph" w:styleId="ae">
    <w:name w:val="List Paragraph"/>
    <w:basedOn w:val="a"/>
    <w:uiPriority w:val="34"/>
    <w:qFormat/>
    <w:rsid w:val="00DC6C0C"/>
    <w:pPr>
      <w:ind w:left="720"/>
      <w:contextualSpacing/>
    </w:pPr>
  </w:style>
  <w:style w:type="paragraph" w:styleId="af">
    <w:name w:val="Document Map"/>
    <w:basedOn w:val="a"/>
    <w:link w:val="Char3"/>
    <w:rsid w:val="0012126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12126A"/>
    <w:rPr>
      <w:rFonts w:ascii="宋体" w:eastAsia="宋体"/>
      <w:color w:val="000000"/>
      <w:sz w:val="18"/>
      <w:szCs w:val="18"/>
      <w:lang w:val="en-GB" w:eastAsia="ja-JP"/>
    </w:rPr>
  </w:style>
  <w:style w:type="paragraph" w:styleId="af0">
    <w:name w:val="Body Text"/>
    <w:basedOn w:val="a"/>
    <w:link w:val="Char4"/>
    <w:rsid w:val="0012126A"/>
    <w:pPr>
      <w:spacing w:after="120"/>
    </w:pPr>
    <w:rPr>
      <w:rFonts w:eastAsia="宋体"/>
    </w:rPr>
  </w:style>
  <w:style w:type="character" w:customStyle="1" w:styleId="Char4">
    <w:name w:val="正文文本 Char"/>
    <w:basedOn w:val="a0"/>
    <w:link w:val="af0"/>
    <w:rsid w:val="0012126A"/>
    <w:rPr>
      <w:rFonts w:eastAsia="宋体"/>
      <w:color w:val="000000"/>
      <w:lang w:val="en-GB" w:eastAsia="ja-JP"/>
    </w:rPr>
  </w:style>
  <w:style w:type="character" w:customStyle="1" w:styleId="NOZchn">
    <w:name w:val="NO Zchn"/>
    <w:link w:val="NO"/>
    <w:rsid w:val="0012126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A0311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06AAB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D06AAB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46AD2-9118-4348-BE76-260E1483F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w00322014</cp:lastModifiedBy>
  <cp:revision>7</cp:revision>
  <cp:lastPrinted>2003-09-26T15:29:00Z</cp:lastPrinted>
  <dcterms:created xsi:type="dcterms:W3CDTF">2016-04-05T07:27:00Z</dcterms:created>
  <dcterms:modified xsi:type="dcterms:W3CDTF">2016-04-05T08:06:00Z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(3)TQtlXk9U13DD8AZ4HBX8Yo4hAOspkr4vhBwSX1uHidlIavEcioG7SLFIGm13lvCOFce5ZZsc
CnW1bZMrdI1DzMULv0N7m7F0luugEKNCTZJ2v8t0YuNLWuyeIUfbc1VnXzZuStjI50YCMfGu
MCYcTHAxScJdEqn88uRslnjzZtjf/lMpgDEkV+Vqk94CD8DaRQy+E/qMKgBTo69iuU8BzsjG
lxZg66Bv21M0gmcw0/</vt:lpwstr>
  </property>
  <property fmtid="{D5CDD505-2E9C-101B-9397-08002B2CF9AE}" pid="3" name="_2015_ms_pID_7253431">
    <vt:lpwstr>aJQnW5iCRu6MbglBQafdzUXh4WhwkeA4vjsMPivR5Q3OSSHoLUVDx4
y957EWzyAgzNVSyLCQ7AICLHuaH55gTgF891We+3BhxE2qCCczt0BPdCrVoqKGW5IcU0SffR
KjMA9RbOzDS2EtYVjhEii/qVeuK1XYHsHBoKOwm1a2ojQgRaqI7FRC3SFZWsj6GJVP4SWQLW
gNAfvjCFCZHE39CBe+zZKkcjeNyJU9XZwm5q</vt:lpwstr>
  </property>
  <property fmtid="{D5CDD505-2E9C-101B-9397-08002B2CF9AE}" pid="4" name="_2015_ms_pID_7253432">
    <vt:lpwstr>pqQR/lDcJxlvAy0LiW5l79LkA4ZrVAQsjW/m
Ox8fkhEZ6MlGX0Cdu0AjJcGA6faF8C2t5dhRbsfTO2IEJk5Sa04=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1459820072</vt:lpwstr>
  </property>
</Properties>
</file>